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98DA53E"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sidR="00F61733" w:rsidRPr="00F61733">
        <w:rPr>
          <w:b/>
          <w:noProof/>
          <w:sz w:val="24"/>
        </w:rPr>
        <w:t>C4-215054</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15B53" w:rsidR="001E41F3" w:rsidRPr="00410371" w:rsidRDefault="004C1B55" w:rsidP="00E13F3D">
            <w:pPr>
              <w:pStyle w:val="CRCoverPage"/>
              <w:spacing w:after="0"/>
              <w:jc w:val="right"/>
              <w:rPr>
                <w:b/>
                <w:noProof/>
                <w:sz w:val="28"/>
              </w:rPr>
            </w:pPr>
            <w:r>
              <w:fldChar w:fldCharType="begin"/>
            </w:r>
            <w:r>
              <w:instrText xml:space="preserve"> DOCPROPERTY  Spec#  \* MERGEFORMAT </w:instrText>
            </w:r>
            <w:r>
              <w:fldChar w:fldCharType="separate"/>
            </w:r>
            <w:r w:rsidR="005C282C">
              <w:rPr>
                <w:b/>
                <w:noProof/>
                <w:sz w:val="28"/>
              </w:rPr>
              <w:t>29.5</w:t>
            </w:r>
            <w:r w:rsidR="009036BD">
              <w:rPr>
                <w:b/>
                <w:noProof/>
                <w:sz w:val="28"/>
              </w:rPr>
              <w:t>10</w:t>
            </w:r>
            <w:r w:rsidR="005C282C">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3B0D2" w:rsidR="001E41F3" w:rsidRPr="00410371" w:rsidRDefault="004C1B55" w:rsidP="00547111">
            <w:pPr>
              <w:pStyle w:val="CRCoverPage"/>
              <w:spacing w:after="0"/>
              <w:rPr>
                <w:noProof/>
              </w:rPr>
            </w:pPr>
            <w:r>
              <w:fldChar w:fldCharType="begin"/>
            </w:r>
            <w:r>
              <w:instrText xml:space="preserve"> DOCPROPERTY  Cr#  \* MERGEFORMAT </w:instrText>
            </w:r>
            <w:r>
              <w:fldChar w:fldCharType="separate"/>
            </w:r>
            <w:r w:rsidR="00F61733">
              <w:rPr>
                <w:b/>
                <w:noProof/>
                <w:sz w:val="28"/>
              </w:rPr>
              <w:t>0580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4A26" w:rsidR="001E41F3" w:rsidRPr="00410371" w:rsidRDefault="004C1B55" w:rsidP="00E13F3D">
            <w:pPr>
              <w:pStyle w:val="CRCoverPage"/>
              <w:spacing w:after="0"/>
              <w:jc w:val="center"/>
              <w:rPr>
                <w:b/>
                <w:noProof/>
              </w:rPr>
            </w:pPr>
            <w:r>
              <w:fldChar w:fldCharType="begin"/>
            </w:r>
            <w:r>
              <w:instrText xml:space="preserve"> DOCPROPERTY  Revision  \* MERGEFORMAT </w:instrText>
            </w:r>
            <w:r>
              <w:fldChar w:fldCharType="separate"/>
            </w:r>
            <w:r w:rsidR="005C282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4C1B55">
            <w:pPr>
              <w:pStyle w:val="CRCoverPage"/>
              <w:spacing w:after="0"/>
              <w:jc w:val="center"/>
              <w:rPr>
                <w:noProof/>
                <w:sz w:val="28"/>
              </w:rPr>
            </w:pPr>
            <w:r>
              <w:fldChar w:fldCharType="begin"/>
            </w:r>
            <w:r>
              <w:instrText xml:space="preserve"> DOCPROPERTY  Version  \* MERGEFORMAT </w:instrText>
            </w:r>
            <w:r>
              <w:fldChar w:fldCharType="separate"/>
            </w:r>
            <w:r w:rsidR="005C282C">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0DE8B" w:rsidR="001E41F3" w:rsidRDefault="009036BD">
            <w:pPr>
              <w:pStyle w:val="CRCoverPage"/>
              <w:spacing w:after="0"/>
              <w:ind w:left="100"/>
              <w:rPr>
                <w:noProof/>
              </w:rPr>
            </w:pPr>
            <w:r>
              <w:t xml:space="preserve">Discovery and Selection </w:t>
            </w:r>
            <w:r w:rsidR="008539B5">
              <w:t xml:space="preserve">of </w:t>
            </w:r>
            <w:r w:rsidR="007E135F">
              <w:t>T</w:t>
            </w:r>
            <w:r w:rsidR="008539B5">
              <w:t xml:space="preserve">arget NF </w:t>
            </w:r>
            <w:r>
              <w:t>in Target Domain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7414" w:rsidR="001E41F3" w:rsidRDefault="009036BD">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C401A" w:rsidR="001E41F3" w:rsidRDefault="004C1B55">
            <w:pPr>
              <w:pStyle w:val="CRCoverPage"/>
              <w:spacing w:after="0"/>
              <w:ind w:left="100"/>
              <w:rPr>
                <w:noProof/>
              </w:rPr>
            </w:pPr>
            <w:r>
              <w:fldChar w:fldCharType="begin"/>
            </w:r>
            <w:r>
              <w:instrText xml:space="preserve"> DOCPROPERTY  ResDate  \* MERGEFORMAT </w:instrText>
            </w:r>
            <w:r>
              <w:fldChar w:fldCharType="separate"/>
            </w:r>
            <w:r w:rsidR="005C282C">
              <w:rPr>
                <w:noProof/>
              </w:rPr>
              <w:t>2021-09-</w:t>
            </w:r>
            <w:r w:rsidR="00D271C5">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F7CCF" w:rsidR="001E41F3" w:rsidRDefault="004C1B55" w:rsidP="00D24991">
            <w:pPr>
              <w:pStyle w:val="CRCoverPage"/>
              <w:spacing w:after="0"/>
              <w:ind w:left="100" w:right="-609"/>
              <w:rPr>
                <w:b/>
                <w:noProof/>
              </w:rPr>
            </w:pPr>
            <w:r>
              <w:fldChar w:fldCharType="begin"/>
            </w:r>
            <w:r>
              <w:instrText xml:space="preserve"> DOCPROPERTY  Cat  \* MERGEFORMAT </w:instrText>
            </w:r>
            <w:r>
              <w:fldChar w:fldCharType="separate"/>
            </w:r>
            <w:r w:rsidR="005C28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14996" w14:textId="6D6B47C2" w:rsidR="009057BD" w:rsidRDefault="008B7059" w:rsidP="008B7059">
            <w:pPr>
              <w:pStyle w:val="CRCoverPage"/>
              <w:spacing w:after="0"/>
              <w:ind w:left="100"/>
              <w:rPr>
                <w:noProof/>
              </w:rPr>
            </w:pPr>
            <w:r>
              <w:rPr>
                <w:noProof/>
              </w:rPr>
              <w:t xml:space="preserve">In scenarios where NFc and NFp pertain to different domains (e.g. different PLMNs, </w:t>
            </w:r>
            <w:r w:rsidR="0037571D">
              <w:rPr>
                <w:noProof/>
              </w:rPr>
              <w:t xml:space="preserve">NPNs, </w:t>
            </w:r>
            <w:r>
              <w:rPr>
                <w:noProof/>
              </w:rPr>
              <w:t>or different regional organizations in a same PLMN)</w:t>
            </w:r>
            <w:r w:rsidR="00CA5A09">
              <w:rPr>
                <w:noProof/>
              </w:rPr>
              <w:t xml:space="preserve"> and using Indirect Comunication with Delegated Discovery</w:t>
            </w:r>
            <w:r>
              <w:rPr>
                <w:noProof/>
              </w:rPr>
              <w:t xml:space="preserve">, the operator </w:t>
            </w:r>
            <w:r w:rsidR="00781DE8">
              <w:rPr>
                <w:noProof/>
              </w:rPr>
              <w:t xml:space="preserve">(or organization) </w:t>
            </w:r>
            <w:r>
              <w:rPr>
                <w:noProof/>
              </w:rPr>
              <w:t xml:space="preserve">of the target domain may prefer to </w:t>
            </w:r>
            <w:r w:rsidR="009057BD">
              <w:rPr>
                <w:noProof/>
              </w:rPr>
              <w:t>perform the discovery and selection of the NFp in the target domain, e.g. for the following reasons:</w:t>
            </w:r>
          </w:p>
          <w:p w14:paraId="68718F7E" w14:textId="1DBC1950" w:rsidR="009057BD" w:rsidRDefault="009057BD" w:rsidP="008B7059">
            <w:pPr>
              <w:pStyle w:val="CRCoverPage"/>
              <w:spacing w:after="0"/>
              <w:ind w:left="100"/>
              <w:rPr>
                <w:noProof/>
              </w:rPr>
            </w:pPr>
          </w:p>
          <w:p w14:paraId="3E43DD3B" w14:textId="54878506" w:rsidR="009057BD" w:rsidRDefault="009057BD" w:rsidP="009057BD">
            <w:pPr>
              <w:pStyle w:val="CRCoverPage"/>
              <w:numPr>
                <w:ilvl w:val="0"/>
                <w:numId w:val="1"/>
              </w:numPr>
              <w:spacing w:after="0"/>
              <w:rPr>
                <w:noProof/>
              </w:rPr>
            </w:pPr>
            <w:r>
              <w:rPr>
                <w:noProof/>
              </w:rPr>
              <w:t>to avoid disclosing information about candidate NFp that may be sensitive (e.g. load and capacity info, topology info)</w:t>
            </w:r>
            <w:r w:rsidR="0068005A">
              <w:rPr>
                <w:noProof/>
              </w:rPr>
              <w:t>;</w:t>
            </w:r>
          </w:p>
          <w:p w14:paraId="28846837" w14:textId="3F5C5722" w:rsidR="009057BD" w:rsidRDefault="009057BD" w:rsidP="009057BD">
            <w:pPr>
              <w:pStyle w:val="CRCoverPage"/>
              <w:numPr>
                <w:ilvl w:val="0"/>
                <w:numId w:val="1"/>
              </w:numPr>
              <w:spacing w:after="0"/>
              <w:rPr>
                <w:noProof/>
              </w:rPr>
            </w:pPr>
            <w:r>
              <w:rPr>
                <w:noProof/>
              </w:rPr>
              <w:t xml:space="preserve">to enable the target domain to apply consistent discovery and selection policies for requests issued from </w:t>
            </w:r>
            <w:r w:rsidR="0068005A">
              <w:rPr>
                <w:noProof/>
              </w:rPr>
              <w:t>other</w:t>
            </w:r>
            <w:r>
              <w:rPr>
                <w:noProof/>
              </w:rPr>
              <w:t xml:space="preserve"> domain</w:t>
            </w:r>
            <w:r w:rsidR="0068005A">
              <w:rPr>
                <w:noProof/>
              </w:rPr>
              <w:t>s,</w:t>
            </w:r>
            <w:r>
              <w:rPr>
                <w:noProof/>
              </w:rPr>
              <w:t xml:space="preserve"> like those issue</w:t>
            </w:r>
            <w:r w:rsidR="0068005A">
              <w:rPr>
                <w:noProof/>
              </w:rPr>
              <w:t>d</w:t>
            </w:r>
            <w:r>
              <w:rPr>
                <w:noProof/>
              </w:rPr>
              <w:t xml:space="preserve"> </w:t>
            </w:r>
            <w:r w:rsidR="0068005A">
              <w:rPr>
                <w:noProof/>
              </w:rPr>
              <w:t>within</w:t>
            </w:r>
            <w:r>
              <w:rPr>
                <w:noProof/>
              </w:rPr>
              <w:t xml:space="preserve"> the same domain (e.g. harmonized policies for intra and inter-PLMN requests);</w:t>
            </w:r>
          </w:p>
          <w:p w14:paraId="5423D619" w14:textId="0C40FB97" w:rsidR="009057BD" w:rsidRDefault="009057BD" w:rsidP="009057BD">
            <w:pPr>
              <w:pStyle w:val="CRCoverPage"/>
              <w:numPr>
                <w:ilvl w:val="0"/>
                <w:numId w:val="1"/>
              </w:numPr>
              <w:spacing w:after="0"/>
              <w:rPr>
                <w:noProof/>
              </w:rPr>
            </w:pPr>
            <w:r>
              <w:rPr>
                <w:noProof/>
              </w:rPr>
              <w:t>to enable the operator of the target domain to deploy its own discovery/selection policies</w:t>
            </w:r>
            <w:r w:rsidR="00DC2EF6">
              <w:rPr>
                <w:noProof/>
              </w:rPr>
              <w:t>,</w:t>
            </w:r>
            <w:r>
              <w:rPr>
                <w:noProof/>
              </w:rPr>
              <w:t xml:space="preserve"> independently from NF implementations in other domains, incl</w:t>
            </w:r>
            <w:r w:rsidR="00DC2EF6">
              <w:rPr>
                <w:noProof/>
              </w:rPr>
              <w:t>uding</w:t>
            </w:r>
            <w:r>
              <w:rPr>
                <w:noProof/>
              </w:rPr>
              <w:t xml:space="preserve"> the possibility to use operator specific attributes; </w:t>
            </w:r>
          </w:p>
          <w:p w14:paraId="10B250C1" w14:textId="1E8D82B7" w:rsidR="009057BD" w:rsidRDefault="009057BD" w:rsidP="009057BD">
            <w:pPr>
              <w:pStyle w:val="CRCoverPage"/>
              <w:numPr>
                <w:ilvl w:val="0"/>
                <w:numId w:val="1"/>
              </w:numPr>
              <w:spacing w:after="0"/>
              <w:rPr>
                <w:noProof/>
              </w:rPr>
            </w:pPr>
            <w:r>
              <w:rPr>
                <w:noProof/>
              </w:rPr>
              <w:t>because SCPs in the target domain have the best knowledge about candidate NFp instances and sets, incl. load and capacity info, NF service status, etc.</w:t>
            </w:r>
          </w:p>
          <w:p w14:paraId="378DA7A7" w14:textId="77777777" w:rsidR="009057BD" w:rsidRDefault="009057BD" w:rsidP="008B7059">
            <w:pPr>
              <w:pStyle w:val="CRCoverPage"/>
              <w:spacing w:after="0"/>
              <w:ind w:left="100"/>
              <w:rPr>
                <w:noProof/>
              </w:rPr>
            </w:pPr>
          </w:p>
          <w:p w14:paraId="67E2BBA9" w14:textId="209E0817" w:rsidR="00E827FB" w:rsidRDefault="00FC04BF" w:rsidP="008B7059">
            <w:pPr>
              <w:pStyle w:val="CRCoverPage"/>
              <w:spacing w:after="0"/>
              <w:ind w:left="100"/>
              <w:rPr>
                <w:noProof/>
              </w:rPr>
            </w:pPr>
            <w:r>
              <w:rPr>
                <w:noProof/>
              </w:rPr>
              <w:t>One example use case of such need was already encountered for the discovery and selection of AUSF/UDM based on home network prefix in addition to routing indicator, where existing specifications require this discovery and selection to be done by an entity within the HPLMN.</w:t>
            </w:r>
            <w:r w:rsidR="00DD5FAC">
              <w:rPr>
                <w:noProof/>
              </w:rPr>
              <w:t xml:space="preserve"> See e.g. NOTE 2 of clause 6.1.6.2.7:  </w:t>
            </w:r>
          </w:p>
          <w:p w14:paraId="57F814F3" w14:textId="634880FF" w:rsidR="00DD5FAC" w:rsidRDefault="00DD5FAC" w:rsidP="008B7059">
            <w:pPr>
              <w:pStyle w:val="CRCoverPage"/>
              <w:spacing w:after="0"/>
              <w:ind w:left="100"/>
              <w:rPr>
                <w:noProof/>
              </w:rPr>
            </w:pPr>
          </w:p>
          <w:p w14:paraId="0E8646D2" w14:textId="77777777" w:rsidR="00DD5FAC" w:rsidRPr="00DD5FAC" w:rsidRDefault="00DD5FAC" w:rsidP="00DD5FAC">
            <w:pPr>
              <w:pStyle w:val="TAN"/>
              <w:ind w:left="1135"/>
              <w:rPr>
                <w:i/>
                <w:iCs/>
                <w:lang w:eastAsia="zh-CN"/>
              </w:rPr>
            </w:pPr>
            <w:r w:rsidRPr="00DD5FAC">
              <w:rPr>
                <w:rFonts w:hint="eastAsia"/>
                <w:i/>
                <w:iCs/>
                <w:lang w:eastAsia="zh-CN"/>
              </w:rPr>
              <w:t>NOTE</w:t>
            </w:r>
            <w:r w:rsidRPr="00DD5FAC">
              <w:rPr>
                <w:i/>
                <w:iCs/>
                <w:lang w:val="en-US" w:eastAsia="zh-CN"/>
              </w:rPr>
              <w:t> </w:t>
            </w:r>
            <w:r w:rsidRPr="00DD5FAC">
              <w:rPr>
                <w:rFonts w:hint="eastAsia"/>
                <w:i/>
                <w:iCs/>
                <w:lang w:eastAsia="zh-CN"/>
              </w:rPr>
              <w:t>2:</w:t>
            </w:r>
            <w:r w:rsidRPr="00DD5FAC">
              <w:rPr>
                <w:i/>
                <w:iCs/>
              </w:rPr>
              <w:tab/>
            </w:r>
            <w:r w:rsidRPr="00DD5FAC">
              <w:rPr>
                <w:rFonts w:hint="eastAsia"/>
                <w:i/>
                <w:iCs/>
                <w:lang w:eastAsia="zh-CN"/>
              </w:rPr>
              <w:t xml:space="preserve">The combination of SUCI </w:t>
            </w:r>
            <w:proofErr w:type="spellStart"/>
            <w:r w:rsidRPr="00DD5FAC">
              <w:rPr>
                <w:rFonts w:hint="eastAsia"/>
                <w:i/>
                <w:iCs/>
                <w:lang w:eastAsia="zh-CN"/>
              </w:rPr>
              <w:t>informations</w:t>
            </w:r>
            <w:proofErr w:type="spellEnd"/>
            <w:r w:rsidRPr="00DD5FAC">
              <w:rPr>
                <w:i/>
                <w:iCs/>
                <w:lang w:eastAsia="zh-CN"/>
              </w:rPr>
              <w:t>,</w:t>
            </w:r>
            <w:r w:rsidRPr="00DD5FAC">
              <w:rPr>
                <w:rFonts w:hint="eastAsia"/>
                <w:i/>
                <w:iCs/>
                <w:lang w:eastAsia="zh-CN"/>
              </w:rPr>
              <w:t xml:space="preserve"> e.g. Routing Indicator</w:t>
            </w:r>
            <w:r w:rsidRPr="00DD5FAC">
              <w:rPr>
                <w:i/>
                <w:iCs/>
                <w:lang w:eastAsia="zh-CN"/>
              </w:rPr>
              <w:t xml:space="preserve"> and </w:t>
            </w:r>
            <w:r w:rsidRPr="00DD5FAC">
              <w:rPr>
                <w:rFonts w:hint="eastAsia"/>
                <w:i/>
                <w:iCs/>
                <w:lang w:eastAsia="zh-CN"/>
              </w:rPr>
              <w:t>Home Network Public Key Id</w:t>
            </w:r>
            <w:r w:rsidRPr="00DD5FAC">
              <w:rPr>
                <w:i/>
                <w:iCs/>
                <w:lang w:eastAsia="zh-CN"/>
              </w:rPr>
              <w:t>,</w:t>
            </w:r>
            <w:r w:rsidRPr="00DD5FAC">
              <w:rPr>
                <w:rFonts w:hint="eastAsia"/>
                <w:i/>
                <w:iCs/>
                <w:lang w:eastAsia="zh-CN"/>
              </w:rPr>
              <w:t xml:space="preserve"> </w:t>
            </w:r>
            <w:r w:rsidRPr="00DD5FAC">
              <w:rPr>
                <w:i/>
                <w:iCs/>
                <w:lang w:eastAsia="zh-CN"/>
              </w:rPr>
              <w:t>may</w:t>
            </w:r>
            <w:r w:rsidRPr="00DD5FAC">
              <w:rPr>
                <w:rFonts w:hint="eastAsia"/>
                <w:i/>
                <w:iCs/>
                <w:lang w:eastAsia="zh-CN"/>
              </w:rPr>
              <w:t xml:space="preserve"> be </w:t>
            </w:r>
            <w:r w:rsidRPr="00DD5FAC">
              <w:rPr>
                <w:i/>
                <w:iCs/>
                <w:lang w:eastAsia="zh-CN"/>
              </w:rPr>
              <w:t xml:space="preserve">used as </w:t>
            </w:r>
            <w:r w:rsidRPr="00DD5FAC">
              <w:rPr>
                <w:rFonts w:hint="eastAsia"/>
                <w:i/>
                <w:iCs/>
                <w:lang w:eastAsia="zh-CN"/>
              </w:rPr>
              <w:t xml:space="preserve">criteria for UDM discovery. This </w:t>
            </w:r>
            <w:r w:rsidRPr="00DD5FAC">
              <w:rPr>
                <w:i/>
                <w:iCs/>
                <w:lang w:eastAsia="zh-CN"/>
              </w:rPr>
              <w:t>may</w:t>
            </w:r>
            <w:r w:rsidRPr="00DD5FAC">
              <w:rPr>
                <w:rFonts w:hint="eastAsia"/>
                <w:i/>
                <w:iCs/>
                <w:lang w:eastAsia="zh-CN"/>
              </w:rPr>
              <w:t xml:space="preserve"> only </w:t>
            </w:r>
            <w:r w:rsidRPr="00DD5FAC">
              <w:rPr>
                <w:i/>
                <w:iCs/>
                <w:lang w:eastAsia="zh-CN"/>
              </w:rPr>
              <w:t xml:space="preserve">be used by the HPLMN in roaming scenarios </w:t>
            </w:r>
            <w:r w:rsidRPr="00DD5FAC">
              <w:rPr>
                <w:rFonts w:hint="eastAsia"/>
                <w:i/>
                <w:iCs/>
                <w:lang w:eastAsia="zh-CN"/>
              </w:rPr>
              <w:t>in this release</w:t>
            </w:r>
            <w:r w:rsidRPr="00DD5FAC">
              <w:rPr>
                <w:i/>
                <w:iCs/>
                <w:lang w:eastAsia="zh-CN"/>
              </w:rPr>
              <w:t xml:space="preserve"> of the specification, i.e. an AMF in a visited network does not use the Home Network Public Key ID for UDM selection</w:t>
            </w:r>
            <w:r w:rsidRPr="00DD5FAC">
              <w:rPr>
                <w:rFonts w:hint="eastAsia"/>
                <w:i/>
                <w:iCs/>
                <w:lang w:eastAsia="zh-CN"/>
              </w:rPr>
              <w:t>.</w:t>
            </w:r>
          </w:p>
          <w:p w14:paraId="6F89A4DB" w14:textId="77777777" w:rsidR="00DD5FAC" w:rsidRDefault="00DD5FAC" w:rsidP="008B7059">
            <w:pPr>
              <w:pStyle w:val="CRCoverPage"/>
              <w:spacing w:after="0"/>
              <w:ind w:left="100"/>
              <w:rPr>
                <w:noProof/>
              </w:rPr>
            </w:pPr>
          </w:p>
          <w:p w14:paraId="4CDF2752" w14:textId="376AB2E6" w:rsidR="008B57DE" w:rsidRDefault="008B57DE" w:rsidP="008B7059">
            <w:pPr>
              <w:pStyle w:val="CRCoverPage"/>
              <w:spacing w:after="0"/>
              <w:ind w:left="100"/>
              <w:rPr>
                <w:noProof/>
              </w:rPr>
            </w:pPr>
            <w:r>
              <w:rPr>
                <w:noProof/>
              </w:rPr>
              <w:lastRenderedPageBreak/>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708AA7DE" w14:textId="176A6649" w:rsidR="008B7059" w:rsidRDefault="008B7059" w:rsidP="008B705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32E50" w14:textId="5170CD6F" w:rsidR="00E344C2" w:rsidRDefault="00E344C2">
            <w:pPr>
              <w:pStyle w:val="CRCoverPage"/>
              <w:spacing w:after="0"/>
              <w:ind w:left="100"/>
              <w:rPr>
                <w:noProof/>
              </w:rPr>
            </w:pPr>
            <w:r>
              <w:rPr>
                <w:noProof/>
              </w:rPr>
              <w:t xml:space="preserve">Based on operator's policy, for inter-domain NF discovery requests, the NRF from the target domain may return an NF discovery response without candidate NF profiles and with the indication that the discovery and selection of the target NF </w:t>
            </w:r>
            <w:r w:rsidR="009D5B4F">
              <w:rPr>
                <w:noProof/>
              </w:rPr>
              <w:t>is preferred to</w:t>
            </w:r>
            <w:r>
              <w:rPr>
                <w:noProof/>
              </w:rPr>
              <w:t xml:space="preserve"> be delegated to the target domain. </w:t>
            </w:r>
          </w:p>
          <w:p w14:paraId="3DD2E8F7" w14:textId="77777777" w:rsidR="00E344C2" w:rsidRDefault="00E344C2">
            <w:pPr>
              <w:pStyle w:val="CRCoverPage"/>
              <w:spacing w:after="0"/>
              <w:ind w:left="100"/>
              <w:rPr>
                <w:noProof/>
              </w:rPr>
            </w:pPr>
          </w:p>
          <w:p w14:paraId="7687A4BE" w14:textId="5DDBBBD7" w:rsidR="00E344C2" w:rsidRDefault="00E344C2">
            <w:pPr>
              <w:pStyle w:val="CRCoverPage"/>
              <w:spacing w:after="0"/>
              <w:ind w:left="100"/>
              <w:rPr>
                <w:noProof/>
              </w:rPr>
            </w:pPr>
            <w:r>
              <w:rPr>
                <w:noProof/>
              </w:rPr>
              <w:t>For backward compatibility, this is conditioned to the NF Discovery request indicating support of this feature.</w:t>
            </w:r>
            <w:r w:rsidR="009D5B4F">
              <w:rPr>
                <w:noProof/>
              </w:rPr>
              <w:t xml:space="preserve"> If the NF Discovery request does not indicate support of this feature, the NRF in the target domain responds according to existing NF discovery requirements.</w:t>
            </w:r>
          </w:p>
          <w:p w14:paraId="2E466322" w14:textId="77777777" w:rsidR="00E344C2" w:rsidRDefault="00E344C2">
            <w:pPr>
              <w:pStyle w:val="CRCoverPage"/>
              <w:spacing w:after="0"/>
              <w:ind w:left="100"/>
              <w:rPr>
                <w:noProof/>
              </w:rPr>
            </w:pPr>
          </w:p>
          <w:p w14:paraId="5393BB1F" w14:textId="311BCAC3" w:rsidR="009D5B4F" w:rsidRDefault="009D5B4F" w:rsidP="009D5B4F">
            <w:pPr>
              <w:pStyle w:val="CRCoverPage"/>
              <w:spacing w:after="0"/>
              <w:ind w:left="100"/>
              <w:rPr>
                <w:noProof/>
              </w:rPr>
            </w:pPr>
            <w:r>
              <w:rPr>
                <w:noProof/>
              </w:rPr>
              <w:t>As possible options when the response indicates that it is preferred to delegate the discovery and selection of the target NF to the target domain</w:t>
            </w:r>
            <w:r w:rsidR="00336E47">
              <w:rPr>
                <w:noProof/>
              </w:rPr>
              <w:t>, the NF Discovery response may additionally contain</w:t>
            </w:r>
            <w:r>
              <w:rPr>
                <w:noProof/>
              </w:rPr>
              <w:t>:</w:t>
            </w:r>
          </w:p>
          <w:p w14:paraId="1D1C20A3" w14:textId="77777777" w:rsidR="00336E47" w:rsidRDefault="00336E47" w:rsidP="00336E47">
            <w:pPr>
              <w:pStyle w:val="CRCoverPage"/>
              <w:spacing w:after="0"/>
              <w:ind w:left="820"/>
              <w:rPr>
                <w:noProof/>
              </w:rPr>
            </w:pPr>
          </w:p>
          <w:p w14:paraId="5C4DCAD0" w14:textId="4C7B5B13" w:rsidR="00E344C2" w:rsidRDefault="00E344C2" w:rsidP="009D5B4F">
            <w:pPr>
              <w:pStyle w:val="CRCoverPage"/>
              <w:numPr>
                <w:ilvl w:val="0"/>
                <w:numId w:val="2"/>
              </w:numPr>
              <w:spacing w:after="0"/>
              <w:rPr>
                <w:noProof/>
              </w:rPr>
            </w:pPr>
            <w:r>
              <w:rPr>
                <w:noProof/>
              </w:rPr>
              <w:t xml:space="preserve">the apiRoot of SCP(s) </w:t>
            </w:r>
            <w:r w:rsidR="009D5B4F">
              <w:rPr>
                <w:noProof/>
              </w:rPr>
              <w:t>to which</w:t>
            </w:r>
            <w:r>
              <w:rPr>
                <w:noProof/>
              </w:rPr>
              <w:t xml:space="preserve"> the request should be forwarded. In such a case, the source domain should forward the service request towards the target domain, via SEPPs for inter-PLMN scenarios, with the discovery headers, and with the 3gpp-Sbi-Target-apiRoot set to the SCP apiRoot received in the NF Discovery response. </w:t>
            </w:r>
          </w:p>
          <w:p w14:paraId="539A7AF6" w14:textId="686C1651" w:rsidR="004A7F6F" w:rsidRDefault="004A7F6F">
            <w:pPr>
              <w:pStyle w:val="CRCoverPage"/>
              <w:spacing w:after="0"/>
              <w:ind w:left="100"/>
              <w:rPr>
                <w:noProof/>
              </w:rPr>
            </w:pPr>
          </w:p>
          <w:p w14:paraId="15A1114C" w14:textId="1BDC1421" w:rsidR="004A7F6F" w:rsidRDefault="004A7F6F" w:rsidP="009D5B4F">
            <w:pPr>
              <w:pStyle w:val="CRCoverPage"/>
              <w:numPr>
                <w:ilvl w:val="0"/>
                <w:numId w:val="2"/>
              </w:numPr>
              <w:spacing w:after="0"/>
              <w:rPr>
                <w:noProof/>
              </w:rPr>
            </w:pPr>
            <w:r>
              <w:rPr>
                <w:noProof/>
              </w:rPr>
              <w:t>the NF types for which delegated discovery and selection to the target domain is supported</w:t>
            </w:r>
            <w:r w:rsidR="00336E47">
              <w:rPr>
                <w:noProof/>
              </w:rPr>
              <w:t xml:space="preserve"> and preferred</w:t>
            </w:r>
            <w:r>
              <w:rPr>
                <w:noProof/>
              </w:rPr>
              <w:t>.</w:t>
            </w:r>
          </w:p>
          <w:p w14:paraId="4D78F452" w14:textId="3441C010" w:rsidR="004A7F6F" w:rsidRDefault="004A7F6F">
            <w:pPr>
              <w:pStyle w:val="CRCoverPage"/>
              <w:spacing w:after="0"/>
              <w:ind w:left="100"/>
              <w:rPr>
                <w:noProof/>
              </w:rPr>
            </w:pPr>
          </w:p>
          <w:p w14:paraId="1C5FFB99" w14:textId="0B4B280F" w:rsidR="00EA61AC" w:rsidRDefault="004A7F6F">
            <w:pPr>
              <w:pStyle w:val="CRCoverPage"/>
              <w:spacing w:after="0"/>
              <w:ind w:left="100"/>
              <w:rPr>
                <w:noProof/>
              </w:rPr>
            </w:pPr>
            <w:r>
              <w:rPr>
                <w:noProof/>
              </w:rPr>
              <w:t>The NRF</w:t>
            </w:r>
            <w:r w:rsidR="00336E47">
              <w:rPr>
                <w:noProof/>
              </w:rPr>
              <w:t>c</w:t>
            </w:r>
            <w:r>
              <w:rPr>
                <w:noProof/>
              </w:rPr>
              <w:t xml:space="preserve"> and SCPc in the source domain can </w:t>
            </w:r>
            <w:r w:rsidR="00336E47">
              <w:rPr>
                <w:noProof/>
              </w:rPr>
              <w:t>cache</w:t>
            </w:r>
            <w:r>
              <w:rPr>
                <w:noProof/>
              </w:rPr>
              <w:t xml:space="preserve"> this information for subsequent service requests, until the validity of the info returned in the NF Discovery response expire</w:t>
            </w:r>
            <w:r w:rsidR="00336E47">
              <w:rPr>
                <w:noProof/>
              </w:rPr>
              <w:t>s</w:t>
            </w:r>
            <w:r>
              <w:rPr>
                <w:noProof/>
              </w:rPr>
              <w:t>.</w:t>
            </w:r>
          </w:p>
          <w:p w14:paraId="31C656EC" w14:textId="0DA55FFC" w:rsidR="004A7F6F" w:rsidRDefault="004A7F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3C8BF" w:rsidR="001E41F3" w:rsidRDefault="008539B5">
            <w:pPr>
              <w:pStyle w:val="CRCoverPage"/>
              <w:spacing w:after="0"/>
              <w:ind w:left="100"/>
              <w:rPr>
                <w:noProof/>
              </w:rPr>
            </w:pPr>
            <w:r>
              <w:rPr>
                <w:noProof/>
              </w:rPr>
              <w:t>5.3.2.3.3, 6.2.6.2.2, 6.2.6.2.x (new),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A3183" w:rsidR="001E41F3" w:rsidRDefault="00D1416D">
            <w:pPr>
              <w:pStyle w:val="CRCoverPage"/>
              <w:spacing w:after="0"/>
              <w:ind w:left="100"/>
              <w:rPr>
                <w:noProof/>
              </w:rPr>
            </w:pPr>
            <w:r>
              <w:rPr>
                <w:noProof/>
              </w:rPr>
              <w:t>This CR introduces new backward compatible features to the OpenAPI file</w:t>
            </w:r>
            <w:r w:rsidR="008539B5">
              <w:rPr>
                <w:noProof/>
              </w:rPr>
              <w:t xml:space="preserve"> of the NFDiscovery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83A96B" w14:textId="77777777" w:rsidR="0085353E" w:rsidRPr="00690A26" w:rsidRDefault="0085353E" w:rsidP="0085353E">
      <w:pPr>
        <w:pStyle w:val="Heading5"/>
      </w:pPr>
      <w:bookmarkStart w:id="1" w:name="_Toc24937587"/>
      <w:bookmarkStart w:id="2" w:name="_Toc33962402"/>
      <w:bookmarkStart w:id="3" w:name="_Toc42883164"/>
      <w:bookmarkStart w:id="4" w:name="_Toc49733032"/>
      <w:bookmarkStart w:id="5" w:name="_Toc56690653"/>
      <w:bookmarkStart w:id="6" w:name="_Toc82688572"/>
      <w:bookmarkStart w:id="7" w:name="_Toc82716053"/>
      <w:bookmarkStart w:id="8" w:name="_Toc81138588"/>
      <w:bookmarkStart w:id="9" w:name="_Toc25156157"/>
      <w:bookmarkStart w:id="10" w:name="_Toc34124457"/>
      <w:bookmarkStart w:id="11" w:name="_Toc43207571"/>
      <w:bookmarkStart w:id="12" w:name="_Toc49857051"/>
      <w:bookmarkStart w:id="13" w:name="_Toc56676882"/>
      <w:bookmarkStart w:id="14" w:name="_Toc56691405"/>
      <w:bookmarkStart w:id="15" w:name="_Toc56698669"/>
      <w:bookmarkStart w:id="16" w:name="_Toc81297796"/>
      <w:bookmarkStart w:id="17" w:name="_Hlk495573638"/>
      <w:bookmarkStart w:id="18" w:name="_Toc25156160"/>
      <w:bookmarkStart w:id="19" w:name="_Toc34124460"/>
      <w:bookmarkStart w:id="20" w:name="_Toc43207574"/>
      <w:bookmarkStart w:id="21" w:name="_Toc49857054"/>
      <w:bookmarkStart w:id="22" w:name="_Toc56676885"/>
      <w:bookmarkStart w:id="23" w:name="_Toc56691408"/>
      <w:bookmarkStart w:id="24" w:name="_Toc56698672"/>
      <w:bookmarkStart w:id="25" w:name="_Toc81297799"/>
      <w:bookmarkStart w:id="26" w:name="_Toc25156162"/>
      <w:bookmarkStart w:id="27" w:name="_Toc34124462"/>
      <w:bookmarkStart w:id="28" w:name="_Toc43207576"/>
      <w:bookmarkStart w:id="29" w:name="_Toc49857056"/>
      <w:bookmarkStart w:id="30" w:name="_Toc56676887"/>
      <w:bookmarkStart w:id="31" w:name="_Toc56691410"/>
      <w:bookmarkStart w:id="32" w:name="_Toc56698674"/>
      <w:bookmarkStart w:id="33" w:name="_Toc81297801"/>
      <w:bookmarkStart w:id="34" w:name="_Toc25156164"/>
      <w:bookmarkStart w:id="35" w:name="_Toc34124464"/>
      <w:bookmarkStart w:id="36" w:name="_Toc43207578"/>
      <w:bookmarkStart w:id="37" w:name="_Toc49857058"/>
      <w:bookmarkStart w:id="38" w:name="_Toc56676889"/>
      <w:bookmarkStart w:id="39" w:name="_Toc56691412"/>
      <w:bookmarkStart w:id="40" w:name="_Toc56698676"/>
      <w:bookmarkStart w:id="41" w:name="_Toc81297803"/>
      <w:r w:rsidRPr="00690A26">
        <w:t>5.3.2.2.3</w:t>
      </w:r>
      <w:r w:rsidRPr="00690A26">
        <w:tab/>
        <w:t>Service Discovery in a different PLMN</w:t>
      </w:r>
      <w:bookmarkEnd w:id="1"/>
      <w:bookmarkEnd w:id="2"/>
      <w:bookmarkEnd w:id="3"/>
      <w:bookmarkEnd w:id="4"/>
      <w:bookmarkEnd w:id="5"/>
      <w:bookmarkEnd w:id="6"/>
    </w:p>
    <w:p w14:paraId="62076E12" w14:textId="77777777" w:rsidR="0085353E" w:rsidRPr="00690A26" w:rsidRDefault="0085353E" w:rsidP="0085353E">
      <w:r w:rsidRPr="00690A26">
        <w:t>The service discovery in a different PLMN is done by querying the "</w:t>
      </w:r>
      <w:proofErr w:type="spellStart"/>
      <w:r w:rsidRPr="00690A26">
        <w:t>nf</w:t>
      </w:r>
      <w:proofErr w:type="spellEnd"/>
      <w:r w:rsidRPr="00690A26">
        <w:t>-instances" resource in the NRF of the Home PLMN.</w:t>
      </w:r>
    </w:p>
    <w:p w14:paraId="5216A0A6" w14:textId="77777777" w:rsidR="0085353E" w:rsidRPr="00690A26" w:rsidRDefault="0085353E" w:rsidP="0085353E">
      <w:r w:rsidRPr="00690A26">
        <w:t>For that, step 1 in clause 5.3.2.2.2 is executed (send a GET request to the NRF in the Serving PLMN); this request shall include the identity of the PLMN of the home NRF in a query parameter of the URI.</w:t>
      </w:r>
    </w:p>
    <w:p w14:paraId="491DE0AA" w14:textId="77777777" w:rsidR="0085353E" w:rsidRDefault="0085353E" w:rsidP="0085353E">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1A40A3DD" w14:textId="77777777" w:rsidR="0085353E" w:rsidRPr="00690A26" w:rsidRDefault="0085353E" w:rsidP="0085353E">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3CDB216A" w14:textId="77777777" w:rsidR="0085353E" w:rsidRPr="00690A26" w:rsidRDefault="0085353E" w:rsidP="0085353E">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3D9DA7F7" w14:textId="77777777" w:rsidR="0085353E" w:rsidRDefault="0085353E" w:rsidP="0085353E">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64417B01" w14:textId="77777777" w:rsidR="0085353E" w:rsidRDefault="0085353E" w:rsidP="0085353E">
      <w:r>
        <w:t>See</w:t>
      </w:r>
      <w:r w:rsidRPr="00C81749">
        <w:t xml:space="preserve"> </w:t>
      </w:r>
      <w:r>
        <w:t>clause 6.1.4.3 of 3GPP TS 29.500 [4].</w:t>
      </w:r>
    </w:p>
    <w:p w14:paraId="3F18D21F" w14:textId="77777777" w:rsidR="0085353E" w:rsidRPr="00690A26" w:rsidRDefault="0085353E" w:rsidP="0085353E">
      <w:r w:rsidRPr="00690A26">
        <w:t>Finally, step 2 in clause 5.3.2.2.2 is executed; a status code is returned to the NF Service Consumer in Serving PLMN in accordance to the result received from NRF in Home PLMN.</w:t>
      </w:r>
    </w:p>
    <w:p w14:paraId="3641B34C" w14:textId="77777777" w:rsidR="0085353E" w:rsidRPr="00690A26" w:rsidRDefault="0085353E" w:rsidP="0085353E">
      <w:pPr>
        <w:pStyle w:val="TH"/>
      </w:pPr>
      <w:r w:rsidRPr="00690A26">
        <w:object w:dxaOrig="8700" w:dyaOrig="2124" w14:anchorId="6E8EE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8" o:title=""/>
          </v:shape>
          <o:OLEObject Type="Embed" ProgID="Visio.Drawing.11" ShapeID="_x0000_i1025" DrawAspect="Content" ObjectID="_1694343220" r:id="rId19"/>
        </w:object>
      </w:r>
    </w:p>
    <w:p w14:paraId="118841C1" w14:textId="77777777" w:rsidR="0085353E" w:rsidRPr="00690A26" w:rsidRDefault="0085353E" w:rsidP="0085353E">
      <w:pPr>
        <w:pStyle w:val="TF"/>
        <w:rPr>
          <w:lang w:val="en-US"/>
        </w:rPr>
      </w:pPr>
      <w:r w:rsidRPr="00690A26">
        <w:t>Figure 5.3.2.2.3-1: Service Discovery in a different PLMN</w:t>
      </w:r>
    </w:p>
    <w:p w14:paraId="334F461B" w14:textId="77777777" w:rsidR="0085353E" w:rsidRPr="00690A26" w:rsidRDefault="0085353E" w:rsidP="0085353E">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34D6C633" w14:textId="3452F169" w:rsidR="0017603E" w:rsidRDefault="00D75FE4" w:rsidP="00D75FE4">
      <w:pPr>
        <w:rPr>
          <w:ins w:id="42" w:author="Bruno Landais" w:date="2021-09-27T14:22:00Z"/>
        </w:rPr>
      </w:pPr>
      <w:ins w:id="43" w:author="Bruno Landais" w:date="2021-09-27T11:59:00Z">
        <w:r>
          <w:t>If the se</w:t>
        </w:r>
      </w:ins>
      <w:ins w:id="44" w:author="Bruno Landais" w:date="2021-09-27T12:00:00Z">
        <w:r>
          <w:t>rving PLMN indicates support of delegating the discovery and selection of the target NF to the H</w:t>
        </w:r>
      </w:ins>
      <w:ins w:id="45" w:author="Bruno Landais" w:date="2021-09-27T14:07:00Z">
        <w:r w:rsidR="00061D22">
          <w:t xml:space="preserve">ome </w:t>
        </w:r>
      </w:ins>
      <w:ins w:id="46" w:author="Bruno Landais" w:date="2021-09-27T12:00:00Z">
        <w:r>
          <w:t xml:space="preserve">PLMN by setting the feature </w:t>
        </w:r>
      </w:ins>
      <w:ins w:id="47" w:author="Bruno Landais" w:date="2021-09-27T14:07:00Z">
        <w:r w:rsidR="00723BD3">
          <w:t xml:space="preserve">flag </w:t>
        </w:r>
      </w:ins>
      <w:ins w:id="48" w:author="Bruno Landais" w:date="2021-09-27T12:00:00Z">
        <w:r>
          <w:t>"</w:t>
        </w:r>
      </w:ins>
      <w:proofErr w:type="spellStart"/>
      <w:ins w:id="49" w:author="Bruno Landais" w:date="2021-09-27T12:01:00Z">
        <w:r>
          <w:rPr>
            <w:lang w:val="es-ES"/>
          </w:rPr>
          <w:t>Delegated</w:t>
        </w:r>
        <w:proofErr w:type="spellEnd"/>
        <w:r>
          <w:rPr>
            <w:lang w:val="es-ES"/>
          </w:rPr>
          <w:t xml:space="preserve"> Discovery in Target </w:t>
        </w:r>
        <w:proofErr w:type="spellStart"/>
        <w:r>
          <w:rPr>
            <w:lang w:val="es-ES"/>
          </w:rPr>
          <w:t>Domain</w:t>
        </w:r>
      </w:ins>
      <w:proofErr w:type="spellEnd"/>
      <w:ins w:id="50" w:author="Bruno Landais" w:date="2021-09-27T12:00:00Z">
        <w:r>
          <w:t>" in the NF Discovery request</w:t>
        </w:r>
      </w:ins>
      <w:ins w:id="51" w:author="Bruno Landais" w:date="2021-09-27T12:01:00Z">
        <w:r>
          <w:t xml:space="preserve">, the NRF in the Home PLMN </w:t>
        </w:r>
      </w:ins>
      <w:ins w:id="52" w:author="Bruno Landais" w:date="2021-09-27T12:02:00Z">
        <w:r>
          <w:t>may indicate</w:t>
        </w:r>
      </w:ins>
      <w:ins w:id="53" w:author="Bruno Landais" w:date="2021-09-27T14:36:00Z">
        <w:r w:rsidR="0012761E">
          <w:t xml:space="preserve"> in the response</w:t>
        </w:r>
      </w:ins>
      <w:ins w:id="54" w:author="Bruno Landais" w:date="2021-09-27T12:02:00Z">
        <w:r>
          <w:t xml:space="preserve">, </w:t>
        </w:r>
      </w:ins>
      <w:ins w:id="55" w:author="Bruno Landais" w:date="2021-09-27T12:01:00Z">
        <w:r>
          <w:t>based on operator's policies</w:t>
        </w:r>
      </w:ins>
      <w:ins w:id="56" w:author="Bruno Landais" w:date="2021-09-27T12:02:00Z">
        <w:r>
          <w:t xml:space="preserve">, that the discovery and selection of the target NF is </w:t>
        </w:r>
      </w:ins>
      <w:ins w:id="57" w:author="Bruno Landais" w:date="2021-09-27T12:12:00Z">
        <w:r w:rsidR="00A81035">
          <w:t>preferred</w:t>
        </w:r>
      </w:ins>
      <w:ins w:id="58" w:author="Bruno Landais" w:date="2021-09-27T12:02:00Z">
        <w:r>
          <w:t xml:space="preserve"> to be delegated to the H</w:t>
        </w:r>
      </w:ins>
      <w:ins w:id="59" w:author="Bruno Landais" w:date="2021-09-27T14:09:00Z">
        <w:r w:rsidR="00691DA8">
          <w:t xml:space="preserve">ome </w:t>
        </w:r>
      </w:ins>
      <w:ins w:id="60" w:author="Bruno Landais" w:date="2021-09-27T12:02:00Z">
        <w:r>
          <w:t xml:space="preserve">PLMN. In such a case, the NF Discovery </w:t>
        </w:r>
      </w:ins>
      <w:ins w:id="61" w:author="Bruno Landais" w:date="2021-09-27T12:03:00Z">
        <w:r>
          <w:t xml:space="preserve">response should not contain NF profiles, and it may contain the </w:t>
        </w:r>
        <w:proofErr w:type="spellStart"/>
        <w:r>
          <w:t>apiRoot</w:t>
        </w:r>
        <w:proofErr w:type="spellEnd"/>
        <w:r>
          <w:t xml:space="preserve"> of SCP</w:t>
        </w:r>
      </w:ins>
      <w:ins w:id="62" w:author="Bruno Landais" w:date="2021-09-27T14:10:00Z">
        <w:r w:rsidR="00691DA8">
          <w:t>(s)</w:t>
        </w:r>
      </w:ins>
      <w:ins w:id="63" w:author="Bruno Landais" w:date="2021-09-27T12:03:00Z">
        <w:r>
          <w:t xml:space="preserve"> in the H</w:t>
        </w:r>
      </w:ins>
      <w:ins w:id="64" w:author="Bruno Landais" w:date="2021-09-27T14:10:00Z">
        <w:r w:rsidR="00691DA8">
          <w:t xml:space="preserve">ome </w:t>
        </w:r>
      </w:ins>
      <w:ins w:id="65" w:author="Bruno Landais" w:date="2021-09-27T12:03:00Z">
        <w:r>
          <w:t xml:space="preserve">PLMN </w:t>
        </w:r>
      </w:ins>
      <w:ins w:id="66" w:author="Bruno Landais" w:date="2021-09-27T14:10:00Z">
        <w:r w:rsidR="00691DA8">
          <w:t>to</w:t>
        </w:r>
      </w:ins>
      <w:ins w:id="67" w:author="Bruno Landais" w:date="2021-09-27T12:03:00Z">
        <w:r>
          <w:t xml:space="preserve"> which the service request </w:t>
        </w:r>
      </w:ins>
      <w:ins w:id="68" w:author="Bruno Landais" w:date="2021-09-27T14:11:00Z">
        <w:r w:rsidR="00691DA8">
          <w:t xml:space="preserve">(at the origin of the NF discovery procedure) </w:t>
        </w:r>
      </w:ins>
      <w:ins w:id="69" w:author="Bruno Landais" w:date="2021-09-27T12:03:00Z">
        <w:r>
          <w:t>should be forwarded</w:t>
        </w:r>
      </w:ins>
      <w:ins w:id="70" w:author="Bruno Landais" w:date="2021-09-27T12:04:00Z">
        <w:r>
          <w:t xml:space="preserve">, and it may indicate </w:t>
        </w:r>
      </w:ins>
      <w:ins w:id="71" w:author="Bruno Landais" w:date="2021-09-27T14:11:00Z">
        <w:r w:rsidR="00691DA8">
          <w:t>the list of</w:t>
        </w:r>
      </w:ins>
      <w:ins w:id="72" w:author="Bruno Landais" w:date="2021-09-27T12:04:00Z">
        <w:r>
          <w:t xml:space="preserve"> NF types </w:t>
        </w:r>
      </w:ins>
      <w:ins w:id="73" w:author="Bruno Landais" w:date="2021-09-27T14:11:00Z">
        <w:r w:rsidR="00691DA8">
          <w:t xml:space="preserve">for which it is preferred to delegate </w:t>
        </w:r>
      </w:ins>
      <w:ins w:id="74" w:author="Bruno Landais" w:date="2021-09-27T12:05:00Z">
        <w:r>
          <w:t xml:space="preserve">the discovery and selection of </w:t>
        </w:r>
      </w:ins>
      <w:ins w:id="75" w:author="Bruno Landais" w:date="2021-09-27T14:12:00Z">
        <w:r w:rsidR="00691DA8">
          <w:t xml:space="preserve">the </w:t>
        </w:r>
      </w:ins>
      <w:ins w:id="76" w:author="Bruno Landais" w:date="2021-09-27T12:05:00Z">
        <w:r>
          <w:t xml:space="preserve">target NF </w:t>
        </w:r>
      </w:ins>
      <w:ins w:id="77" w:author="Bruno Landais" w:date="2021-09-27T14:12:00Z">
        <w:r w:rsidR="00691DA8">
          <w:t>to the target domain</w:t>
        </w:r>
      </w:ins>
      <w:ins w:id="78" w:author="Bruno Landais" w:date="2021-09-27T12:05:00Z">
        <w:r>
          <w:t xml:space="preserve">. </w:t>
        </w:r>
      </w:ins>
      <w:ins w:id="79" w:author="Bruno Landais" w:date="2021-09-27T12:03:00Z">
        <w:r>
          <w:t xml:space="preserve"> </w:t>
        </w:r>
      </w:ins>
    </w:p>
    <w:p w14:paraId="4C1F10B5" w14:textId="7EDFC380" w:rsidR="007D0DA8" w:rsidRDefault="007D0DA8" w:rsidP="007D0DA8">
      <w:pPr>
        <w:pStyle w:val="NO"/>
        <w:rPr>
          <w:ins w:id="80" w:author="Bruno Landais" w:date="2021-09-27T13:48:00Z"/>
        </w:rPr>
      </w:pPr>
      <w:ins w:id="81" w:author="Bruno Landais" w:date="2021-09-27T14:22:00Z">
        <w:r>
          <w:t>NOTE:</w:t>
        </w:r>
        <w:r>
          <w:tab/>
          <w:t>The</w:t>
        </w:r>
      </w:ins>
      <w:ins w:id="82" w:author="Bruno Landais" w:date="2021-09-27T14:23:00Z">
        <w:r>
          <w:t xml:space="preserve"> above option to delegate the discovery and selection of the target NF to the target </w:t>
        </w:r>
      </w:ins>
      <w:ins w:id="83" w:author="Bruno Landais" w:date="2021-09-27T14:24:00Z">
        <w:r>
          <w:t xml:space="preserve">domain </w:t>
        </w:r>
        <w:r w:rsidR="008350FB">
          <w:t xml:space="preserve">can </w:t>
        </w:r>
        <w:r>
          <w:t>only appl</w:t>
        </w:r>
        <w:r w:rsidR="008350FB">
          <w:t>y</w:t>
        </w:r>
        <w:r>
          <w:t xml:space="preserve"> </w:t>
        </w:r>
        <w:r w:rsidR="008350FB">
          <w:t>to</w:t>
        </w:r>
        <w:r>
          <w:t xml:space="preserve"> service requests using Indirect communication with delegated discovery.</w:t>
        </w:r>
      </w:ins>
    </w:p>
    <w:bookmarkEnd w:id="7"/>
    <w:p w14:paraId="2E4F139D" w14:textId="77777777" w:rsidR="00297F9B" w:rsidRDefault="00297F9B" w:rsidP="00A518EF"/>
    <w:p w14:paraId="18771A69" w14:textId="77777777" w:rsidR="00297F9B" w:rsidRPr="006B5418" w:rsidRDefault="00297F9B" w:rsidP="00297F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B15148" w14:textId="77777777" w:rsidR="0085353E" w:rsidRPr="00690A26" w:rsidRDefault="0085353E" w:rsidP="0085353E">
      <w:pPr>
        <w:pStyle w:val="Heading5"/>
      </w:pPr>
      <w:bookmarkStart w:id="84" w:name="_Toc24937764"/>
      <w:bookmarkStart w:id="85" w:name="_Toc33962584"/>
      <w:bookmarkStart w:id="86" w:name="_Toc42883353"/>
      <w:bookmarkStart w:id="87" w:name="_Toc49733221"/>
      <w:bookmarkStart w:id="88" w:name="_Toc56690866"/>
      <w:bookmarkStart w:id="89" w:name="_Toc82688811"/>
      <w:r w:rsidRPr="00690A26">
        <w:lastRenderedPageBreak/>
        <w:t>6.2.6.2.2</w:t>
      </w:r>
      <w:r w:rsidRPr="00690A26">
        <w:tab/>
        <w:t xml:space="preserve">Type: </w:t>
      </w:r>
      <w:proofErr w:type="spellStart"/>
      <w:r w:rsidRPr="00690A26">
        <w:t>SearchResult</w:t>
      </w:r>
      <w:bookmarkEnd w:id="84"/>
      <w:bookmarkEnd w:id="85"/>
      <w:bookmarkEnd w:id="86"/>
      <w:bookmarkEnd w:id="87"/>
      <w:bookmarkEnd w:id="88"/>
      <w:bookmarkEnd w:id="89"/>
      <w:proofErr w:type="spellEnd"/>
    </w:p>
    <w:p w14:paraId="6C8808D3" w14:textId="77777777" w:rsidR="0085353E" w:rsidRPr="00690A26" w:rsidRDefault="0085353E" w:rsidP="0085353E">
      <w:pPr>
        <w:pStyle w:val="TH"/>
      </w:pPr>
      <w:r w:rsidRPr="00690A26">
        <w:rPr>
          <w:noProof/>
        </w:rPr>
        <w:t>Table </w:t>
      </w:r>
      <w:r w:rsidRPr="00690A26">
        <w:t xml:space="preserve">6.2.6.2.2-1: </w:t>
      </w:r>
      <w:r w:rsidRPr="00690A26">
        <w:rPr>
          <w:noProof/>
        </w:rPr>
        <w:t xml:space="preserve">Definition of type </w:t>
      </w:r>
      <w:proofErr w:type="spellStart"/>
      <w:r w:rsidRPr="00690A26">
        <w:t>SearchResult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353E" w:rsidRPr="00690A26" w14:paraId="7A31E7AE"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C78668" w14:textId="77777777" w:rsidR="0085353E" w:rsidRPr="00690A26" w:rsidRDefault="0085353E" w:rsidP="0050604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7C1215" w14:textId="77777777" w:rsidR="0085353E" w:rsidRPr="00690A26" w:rsidRDefault="0085353E" w:rsidP="0050604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CE8259" w14:textId="77777777" w:rsidR="0085353E" w:rsidRPr="00690A26" w:rsidRDefault="0085353E" w:rsidP="0050604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6B7E8E" w14:textId="77777777" w:rsidR="0085353E" w:rsidRPr="00690A26" w:rsidRDefault="0085353E" w:rsidP="0050604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E2C87B" w14:textId="77777777" w:rsidR="0085353E" w:rsidRPr="00690A26" w:rsidRDefault="0085353E" w:rsidP="00506046">
            <w:pPr>
              <w:pStyle w:val="TAH"/>
              <w:rPr>
                <w:rFonts w:cs="Arial"/>
                <w:szCs w:val="18"/>
              </w:rPr>
            </w:pPr>
            <w:r w:rsidRPr="00690A26">
              <w:rPr>
                <w:rFonts w:cs="Arial"/>
                <w:szCs w:val="18"/>
              </w:rPr>
              <w:t>Description</w:t>
            </w:r>
          </w:p>
        </w:tc>
      </w:tr>
      <w:tr w:rsidR="0085353E" w:rsidRPr="00690A26" w14:paraId="302DD31B"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6791E59C" w14:textId="77777777" w:rsidR="0085353E" w:rsidRPr="00690A26" w:rsidRDefault="0085353E" w:rsidP="00506046">
            <w:pPr>
              <w:pStyle w:val="TAL"/>
            </w:pPr>
            <w:proofErr w:type="spellStart"/>
            <w:r w:rsidRPr="00690A26">
              <w:t>validityPeriod</w:t>
            </w:r>
            <w:proofErr w:type="spellEnd"/>
          </w:p>
        </w:tc>
        <w:tc>
          <w:tcPr>
            <w:tcW w:w="1559" w:type="dxa"/>
            <w:tcBorders>
              <w:top w:val="single" w:sz="4" w:space="0" w:color="auto"/>
              <w:left w:val="single" w:sz="4" w:space="0" w:color="auto"/>
              <w:bottom w:val="single" w:sz="4" w:space="0" w:color="auto"/>
              <w:right w:val="single" w:sz="4" w:space="0" w:color="auto"/>
            </w:tcBorders>
          </w:tcPr>
          <w:p w14:paraId="632284FC" w14:textId="77777777" w:rsidR="0085353E" w:rsidRPr="00690A26" w:rsidRDefault="0085353E" w:rsidP="0050604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E54A64B" w14:textId="77777777" w:rsidR="0085353E" w:rsidRPr="00690A26" w:rsidRDefault="0085353E" w:rsidP="005060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07C508E" w14:textId="77777777" w:rsidR="0085353E" w:rsidRPr="00690A26" w:rsidRDefault="0085353E" w:rsidP="0050604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C2B3219" w14:textId="77777777" w:rsidR="0085353E" w:rsidRPr="00690A26" w:rsidRDefault="0085353E" w:rsidP="00506046">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85353E" w:rsidRPr="00690A26" w14:paraId="3CC8F2A8"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69088D78" w14:textId="77777777" w:rsidR="0085353E" w:rsidRPr="00690A26" w:rsidRDefault="0085353E" w:rsidP="00506046">
            <w:pPr>
              <w:pStyle w:val="TAL"/>
            </w:pPr>
            <w:proofErr w:type="spellStart"/>
            <w:r w:rsidRPr="00690A26">
              <w:t>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08282C8F" w14:textId="77777777" w:rsidR="0085353E" w:rsidRPr="00690A26" w:rsidRDefault="0085353E" w:rsidP="00506046">
            <w:pPr>
              <w:pStyle w:val="TAL"/>
            </w:pPr>
            <w:r w:rsidRPr="00690A26">
              <w:t>array(</w:t>
            </w:r>
            <w:proofErr w:type="spellStart"/>
            <w:r w:rsidRPr="00690A26">
              <w:t>NFProfile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421603" w14:textId="77777777" w:rsidR="0085353E" w:rsidRPr="00690A26" w:rsidRDefault="0085353E" w:rsidP="0050604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A531D12" w14:textId="77777777" w:rsidR="0085353E" w:rsidRPr="00690A26" w:rsidRDefault="0085353E" w:rsidP="00506046">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118F2D49" w14:textId="576A8BF5" w:rsidR="0085353E" w:rsidRPr="00690A26" w:rsidRDefault="0085353E" w:rsidP="00506046">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Pr>
                <w:rFonts w:cs="Arial"/>
                <w:szCs w:val="18"/>
                <w:lang w:eastAsia="zh-CN"/>
              </w:rPr>
              <w:t xml:space="preserve">If the </w:t>
            </w:r>
            <w:proofErr w:type="spellStart"/>
            <w:r>
              <w:t>nfInstancesList</w:t>
            </w:r>
            <w:proofErr w:type="spellEnd"/>
            <w:r w:rsidRPr="00690A26">
              <w:rPr>
                <w:rFonts w:cs="Arial" w:hint="eastAsia"/>
                <w:szCs w:val="18"/>
                <w:lang w:eastAsia="zh-CN"/>
              </w:rPr>
              <w:t xml:space="preserve"> </w:t>
            </w:r>
            <w:r>
              <w:rPr>
                <w:rFonts w:cs="Arial"/>
                <w:szCs w:val="18"/>
                <w:lang w:eastAsia="zh-CN"/>
              </w:rPr>
              <w:t>IE is absent</w:t>
            </w:r>
            <w:ins w:id="90" w:author="Bruno Landais" w:date="2021-09-27T12:09:00Z">
              <w:r w:rsidR="00810499">
                <w:rPr>
                  <w:rFonts w:cs="Arial"/>
                  <w:szCs w:val="18"/>
                  <w:lang w:eastAsia="zh-CN"/>
                </w:rPr>
                <w:t xml:space="preserve"> and if the </w:t>
              </w:r>
              <w:proofErr w:type="spellStart"/>
              <w:r w:rsidR="00810499">
                <w:t>delegate</w:t>
              </w:r>
            </w:ins>
            <w:ins w:id="91" w:author="Bruno Landais" w:date="2021-09-27T14:13:00Z">
              <w:r w:rsidR="00A92A31">
                <w:t>d</w:t>
              </w:r>
            </w:ins>
            <w:ins w:id="92" w:author="Bruno Landais" w:date="2021-09-27T12:09:00Z">
              <w:r w:rsidR="00810499">
                <w:t>Discovery</w:t>
              </w:r>
            </w:ins>
            <w:ins w:id="93" w:author="Bruno Landais" w:date="2021-09-27T14:13:00Z">
              <w:r w:rsidR="00A92A31">
                <w:t>Ind</w:t>
              </w:r>
            </w:ins>
            <w:proofErr w:type="spellEnd"/>
            <w:ins w:id="94" w:author="Bruno Landais" w:date="2021-09-27T12:09:00Z">
              <w:r w:rsidR="00810499">
                <w:t xml:space="preserve"> IE </w:t>
              </w:r>
            </w:ins>
            <w:ins w:id="95" w:author="Bruno Landais" w:date="2021-09-27T12:10:00Z">
              <w:r w:rsidR="00345457">
                <w:t xml:space="preserve">is </w:t>
              </w:r>
            </w:ins>
            <w:ins w:id="96" w:author="Bruno Landais" w:date="2021-09-27T12:09:00Z">
              <w:r w:rsidR="00345457">
                <w:t xml:space="preserve">absent or </w:t>
              </w:r>
              <w:r w:rsidR="00810499">
                <w:t xml:space="preserve">set to </w:t>
              </w:r>
              <w:r w:rsidR="00345457">
                <w:t>false</w:t>
              </w:r>
            </w:ins>
            <w:r>
              <w:rPr>
                <w:rFonts w:cs="Arial"/>
                <w:szCs w:val="18"/>
                <w:lang w:eastAsia="zh-CN"/>
              </w:rPr>
              <w:t>, a</w:t>
            </w:r>
            <w:r w:rsidRPr="00690A26">
              <w:rPr>
                <w:rFonts w:cs="Arial" w:hint="eastAsia"/>
                <w:szCs w:val="18"/>
                <w:lang w:eastAsia="zh-CN"/>
              </w:rPr>
              <w:t>n empty array means there is no NF instance that can match the search criteria.</w:t>
            </w:r>
          </w:p>
        </w:tc>
      </w:tr>
      <w:tr w:rsidR="0085353E" w:rsidRPr="00690A26" w14:paraId="344E57D5"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0411E629" w14:textId="77777777" w:rsidR="0085353E" w:rsidRPr="00690A26" w:rsidRDefault="0085353E" w:rsidP="00506046">
            <w:pPr>
              <w:pStyle w:val="TAL"/>
            </w:pPr>
            <w:proofErr w:type="spellStart"/>
            <w:r w:rsidRPr="00690A26">
              <w:t>searchId</w:t>
            </w:r>
            <w:proofErr w:type="spellEnd"/>
          </w:p>
        </w:tc>
        <w:tc>
          <w:tcPr>
            <w:tcW w:w="1559" w:type="dxa"/>
            <w:tcBorders>
              <w:top w:val="single" w:sz="4" w:space="0" w:color="auto"/>
              <w:left w:val="single" w:sz="4" w:space="0" w:color="auto"/>
              <w:bottom w:val="single" w:sz="4" w:space="0" w:color="auto"/>
              <w:right w:val="single" w:sz="4" w:space="0" w:color="auto"/>
            </w:tcBorders>
          </w:tcPr>
          <w:p w14:paraId="3DB75F2D" w14:textId="77777777" w:rsidR="0085353E" w:rsidRPr="00690A26" w:rsidRDefault="0085353E" w:rsidP="0050604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ECB2899" w14:textId="77777777" w:rsidR="0085353E" w:rsidRPr="00690A26" w:rsidRDefault="0085353E" w:rsidP="005060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E15AF7" w14:textId="77777777" w:rsidR="0085353E" w:rsidRPr="00690A26" w:rsidRDefault="0085353E" w:rsidP="005060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6B5FFD" w14:textId="77777777" w:rsidR="0085353E" w:rsidRPr="00690A26" w:rsidRDefault="0085353E" w:rsidP="00506046">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85353E" w:rsidRPr="00690A26" w14:paraId="412F145D"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3C8C67F0" w14:textId="77777777" w:rsidR="0085353E" w:rsidRPr="00690A26" w:rsidRDefault="0085353E" w:rsidP="00506046">
            <w:pPr>
              <w:pStyle w:val="TAL"/>
            </w:pPr>
            <w:proofErr w:type="spellStart"/>
            <w:r w:rsidRPr="00690A26">
              <w:t>numNfInstComplete</w:t>
            </w:r>
            <w:proofErr w:type="spellEnd"/>
          </w:p>
        </w:tc>
        <w:tc>
          <w:tcPr>
            <w:tcW w:w="1559" w:type="dxa"/>
            <w:tcBorders>
              <w:top w:val="single" w:sz="4" w:space="0" w:color="auto"/>
              <w:left w:val="single" w:sz="4" w:space="0" w:color="auto"/>
              <w:bottom w:val="single" w:sz="4" w:space="0" w:color="auto"/>
              <w:right w:val="single" w:sz="4" w:space="0" w:color="auto"/>
            </w:tcBorders>
          </w:tcPr>
          <w:p w14:paraId="717C28B1" w14:textId="77777777" w:rsidR="0085353E" w:rsidRPr="00690A26" w:rsidRDefault="0085353E" w:rsidP="00506046">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43320B95" w14:textId="77777777" w:rsidR="0085353E" w:rsidRPr="00690A26" w:rsidRDefault="0085353E" w:rsidP="0050604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F32193" w14:textId="77777777" w:rsidR="0085353E" w:rsidRPr="00690A26" w:rsidRDefault="0085353E" w:rsidP="005060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5C0B6D" w14:textId="77777777" w:rsidR="0085353E" w:rsidRPr="00690A26" w:rsidRDefault="0085353E" w:rsidP="00506046">
            <w:pPr>
              <w:pStyle w:val="TAL"/>
              <w:rPr>
                <w:rFonts w:cs="Arial"/>
                <w:szCs w:val="18"/>
              </w:rPr>
            </w:pPr>
            <w:r w:rsidRPr="00690A26">
              <w:rPr>
                <w:rFonts w:cs="Arial"/>
                <w:szCs w:val="18"/>
              </w:rPr>
              <w:t xml:space="preserve">This IE may be present when the total number of NF Instances found by NRF, as the result of the service discovery process, is higher than the actual number of NF Instances included in the attribute </w:t>
            </w:r>
            <w:proofErr w:type="spellStart"/>
            <w:r w:rsidRPr="00690A26">
              <w:rPr>
                <w:rFonts w:cs="Arial"/>
                <w:szCs w:val="18"/>
              </w:rPr>
              <w:t>nfInstances</w:t>
            </w:r>
            <w:proofErr w:type="spellEnd"/>
            <w:r w:rsidRPr="00690A26">
              <w:rPr>
                <w:rFonts w:cs="Arial"/>
                <w:szCs w:val="18"/>
              </w:rPr>
              <w:t xml:space="preserve"> of the </w:t>
            </w:r>
            <w:proofErr w:type="spellStart"/>
            <w:r w:rsidRPr="00690A26">
              <w:rPr>
                <w:rFonts w:cs="Arial"/>
                <w:szCs w:val="18"/>
              </w:rPr>
              <w:t>SearchResult</w:t>
            </w:r>
            <w:proofErr w:type="spellEnd"/>
            <w:r w:rsidRPr="00690A26">
              <w:rPr>
                <w:rFonts w:cs="Arial"/>
                <w:szCs w:val="18"/>
              </w:rPr>
              <w:t xml:space="preserve"> object. This may happen due to the NF Service Consumer including in the discovery request parameters such as "limit" or "max-payload-size".</w:t>
            </w:r>
          </w:p>
        </w:tc>
      </w:tr>
      <w:tr w:rsidR="0085353E" w:rsidRPr="00690A26" w14:paraId="6F24726F"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462CFD5D" w14:textId="77777777" w:rsidR="0085353E" w:rsidRPr="00690A26" w:rsidRDefault="0085353E" w:rsidP="00506046">
            <w:pPr>
              <w:pStyle w:val="TAL"/>
            </w:pPr>
            <w:proofErr w:type="spellStart"/>
            <w:r w:rsidRPr="00690A26">
              <w:t>preferredS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4700C0DC" w14:textId="77777777" w:rsidR="0085353E" w:rsidRPr="00690A26" w:rsidRDefault="0085353E" w:rsidP="00506046">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02F39D3B" w14:textId="77777777" w:rsidR="0085353E" w:rsidRPr="00690A26" w:rsidRDefault="0085353E" w:rsidP="00506046">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E383B9" w14:textId="77777777" w:rsidR="0085353E" w:rsidRPr="00690A26" w:rsidRDefault="0085353E" w:rsidP="00506046">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413F40" w14:textId="77777777" w:rsidR="0085353E" w:rsidRPr="00690A26" w:rsidRDefault="0085353E" w:rsidP="00506046">
            <w:pPr>
              <w:pStyle w:val="TAL"/>
              <w:rPr>
                <w:rFonts w:cs="Arial"/>
                <w:szCs w:val="18"/>
              </w:rPr>
            </w:pPr>
            <w:r w:rsidRPr="00690A26">
              <w:rPr>
                <w:rFonts w:cs="Arial"/>
                <w:szCs w:val="18"/>
              </w:rPr>
              <w:t xml:space="preserve">This IE shall be present to indicate whether </w:t>
            </w:r>
            <w:r>
              <w:rPr>
                <w:rFonts w:cs="Arial"/>
                <w:szCs w:val="18"/>
              </w:rPr>
              <w:t xml:space="preserve">all </w:t>
            </w:r>
            <w:r w:rsidRPr="00690A26">
              <w:rPr>
                <w:rFonts w:cs="Arial"/>
                <w:szCs w:val="18"/>
              </w:rPr>
              <w:t xml:space="preserve">the returned </w:t>
            </w:r>
            <w:proofErr w:type="spellStart"/>
            <w:r w:rsidRPr="00690A26">
              <w:rPr>
                <w:rFonts w:cs="Arial"/>
                <w:szCs w:val="18"/>
              </w:rPr>
              <w:t>NFProfiles</w:t>
            </w:r>
            <w:proofErr w:type="spellEnd"/>
            <w:r w:rsidRPr="00690A26">
              <w:rPr>
                <w:rFonts w:cs="Arial"/>
                <w:szCs w:val="18"/>
              </w:rPr>
              <w:t xml:space="preserve"> match the preferred query parameters, if the discovery request contain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tc>
      </w:tr>
      <w:tr w:rsidR="0085353E" w:rsidRPr="00690A26" w14:paraId="5ED76AF2"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6446F3A6" w14:textId="77777777" w:rsidR="0085353E" w:rsidRPr="00690A26" w:rsidRDefault="0085353E" w:rsidP="00506046">
            <w:pPr>
              <w:pStyle w:val="TAL"/>
            </w:pPr>
            <w:proofErr w:type="spellStart"/>
            <w:r w:rsidRPr="00690A26">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0FE13BB" w14:textId="77777777" w:rsidR="0085353E" w:rsidRPr="00690A26" w:rsidRDefault="0085353E" w:rsidP="00506046">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E479A09" w14:textId="77777777" w:rsidR="0085353E" w:rsidRPr="00690A26" w:rsidRDefault="0085353E" w:rsidP="0050604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ED58D0" w14:textId="77777777" w:rsidR="0085353E" w:rsidRPr="00690A26" w:rsidRDefault="0085353E" w:rsidP="0050604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74DBAE" w14:textId="77777777" w:rsidR="0085353E" w:rsidRPr="00690A26" w:rsidRDefault="0085353E" w:rsidP="00506046">
            <w:pPr>
              <w:pStyle w:val="TAL"/>
              <w:rPr>
                <w:rFonts w:cs="Arial"/>
                <w:szCs w:val="18"/>
              </w:rPr>
            </w:pPr>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p>
          <w:p w14:paraId="4D1CA449" w14:textId="77777777" w:rsidR="0085353E" w:rsidRPr="00690A26" w:rsidRDefault="0085353E" w:rsidP="00506046">
            <w:pPr>
              <w:pStyle w:val="TAL"/>
              <w:rPr>
                <w:rFonts w:cs="Arial"/>
                <w:szCs w:val="18"/>
              </w:rPr>
            </w:pPr>
            <w:r w:rsidRPr="00690A26">
              <w:rPr>
                <w:rFonts w:cs="Arial"/>
                <w:szCs w:val="18"/>
              </w:rPr>
              <w:t>This IE should be present if the NRF supports at least one feature.</w:t>
            </w:r>
          </w:p>
        </w:tc>
      </w:tr>
      <w:tr w:rsidR="0085353E" w:rsidRPr="00690A26" w14:paraId="4402CA09" w14:textId="77777777" w:rsidTr="00506046">
        <w:trPr>
          <w:jc w:val="center"/>
        </w:trPr>
        <w:tc>
          <w:tcPr>
            <w:tcW w:w="2090" w:type="dxa"/>
            <w:tcBorders>
              <w:top w:val="single" w:sz="4" w:space="0" w:color="auto"/>
              <w:left w:val="single" w:sz="4" w:space="0" w:color="auto"/>
              <w:bottom w:val="single" w:sz="4" w:space="0" w:color="auto"/>
              <w:right w:val="single" w:sz="4" w:space="0" w:color="auto"/>
            </w:tcBorders>
          </w:tcPr>
          <w:p w14:paraId="092EAB5F" w14:textId="77777777" w:rsidR="0085353E" w:rsidRPr="00690A26" w:rsidRDefault="0085353E" w:rsidP="00506046">
            <w:pPr>
              <w:pStyle w:val="TAL"/>
            </w:pPr>
            <w:proofErr w:type="spellStart"/>
            <w:r>
              <w:t>nfInstanceList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710CBD" w14:textId="77777777" w:rsidR="0085353E" w:rsidRPr="00690A26" w:rsidRDefault="0085353E" w:rsidP="00506046">
            <w:pPr>
              <w:pStyle w:val="TAL"/>
            </w:pPr>
            <w:r>
              <w:t>map(</w:t>
            </w:r>
            <w:proofErr w:type="spellStart"/>
            <w:r>
              <w:t>NfInstanceInfo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029577" w14:textId="77777777" w:rsidR="0085353E" w:rsidRPr="00690A26" w:rsidRDefault="0085353E" w:rsidP="005060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2CB1CD" w14:textId="77777777" w:rsidR="0085353E" w:rsidRPr="00690A26" w:rsidRDefault="0085353E" w:rsidP="0050604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ADC875" w14:textId="77777777" w:rsidR="0085353E" w:rsidRDefault="0085353E" w:rsidP="00506046">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06F0192F" w14:textId="77777777" w:rsidR="0085353E" w:rsidRPr="00690A26" w:rsidRDefault="0085353E" w:rsidP="00506046">
            <w:pPr>
              <w:pStyle w:val="TAL"/>
              <w:rPr>
                <w:rFonts w:cs="Arial"/>
                <w:szCs w:val="18"/>
              </w:rPr>
            </w:pPr>
            <w:r>
              <w:rPr>
                <w:rFonts w:cs="Arial"/>
                <w:szCs w:val="18"/>
              </w:rPr>
              <w:t xml:space="preserve">When present, this IE shall contain a map of </w:t>
            </w:r>
            <w:proofErr w:type="spellStart"/>
            <w:r>
              <w:t>NfInstanceInfo</w:t>
            </w:r>
            <w:proofErr w:type="spellEnd"/>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DE2CCF" w:rsidRPr="00690A26" w14:paraId="2367806C" w14:textId="77777777" w:rsidTr="00506046">
        <w:trPr>
          <w:jc w:val="center"/>
          <w:ins w:id="97" w:author="Bruno Landais" w:date="2021-09-27T11:49:00Z"/>
        </w:trPr>
        <w:tc>
          <w:tcPr>
            <w:tcW w:w="2090" w:type="dxa"/>
            <w:tcBorders>
              <w:top w:val="single" w:sz="4" w:space="0" w:color="auto"/>
              <w:left w:val="single" w:sz="4" w:space="0" w:color="auto"/>
              <w:bottom w:val="single" w:sz="4" w:space="0" w:color="auto"/>
              <w:right w:val="single" w:sz="4" w:space="0" w:color="auto"/>
            </w:tcBorders>
          </w:tcPr>
          <w:p w14:paraId="1E21558A" w14:textId="2AB9224E" w:rsidR="00DE2CCF" w:rsidRDefault="00DE2CCF" w:rsidP="00506046">
            <w:pPr>
              <w:pStyle w:val="TAL"/>
              <w:rPr>
                <w:ins w:id="98" w:author="Bruno Landais" w:date="2021-09-27T11:49:00Z"/>
              </w:rPr>
            </w:pPr>
            <w:proofErr w:type="spellStart"/>
            <w:ins w:id="99" w:author="Bruno Landais" w:date="2021-09-27T11:51:00Z">
              <w:r>
                <w:t>d</w:t>
              </w:r>
            </w:ins>
            <w:ins w:id="100" w:author="Bruno Landais" w:date="2021-09-27T11:49:00Z">
              <w:r>
                <w:t>elegat</w:t>
              </w:r>
            </w:ins>
            <w:ins w:id="101" w:author="Bruno Landais" w:date="2021-09-27T11:50:00Z">
              <w:r>
                <w:t>e</w:t>
              </w:r>
            </w:ins>
            <w:ins w:id="102" w:author="Bruno Landais" w:date="2021-09-27T14:13:00Z">
              <w:r w:rsidR="00A92A31">
                <w:t>d</w:t>
              </w:r>
            </w:ins>
            <w:ins w:id="103" w:author="Bruno Landais" w:date="2021-09-27T11:50:00Z">
              <w:r>
                <w:t>Disc</w:t>
              </w:r>
            </w:ins>
            <w:ins w:id="104" w:author="Bruno Landais" w:date="2021-09-27T11:51:00Z">
              <w:r>
                <w:t>overy</w:t>
              </w:r>
            </w:ins>
            <w:ins w:id="105" w:author="Bruno Landais" w:date="2021-09-27T14:13:00Z">
              <w:r w:rsidR="00A92A31">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FDB430E" w14:textId="5CEE832F" w:rsidR="00DE2CCF" w:rsidRDefault="00DE2CCF" w:rsidP="00506046">
            <w:pPr>
              <w:pStyle w:val="TAL"/>
              <w:rPr>
                <w:ins w:id="106" w:author="Bruno Landais" w:date="2021-09-27T11:49:00Z"/>
              </w:rPr>
            </w:pPr>
            <w:proofErr w:type="spellStart"/>
            <w:ins w:id="107" w:author="Bruno Landais" w:date="2021-09-27T11:51: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9A86B92" w14:textId="235F3457" w:rsidR="00DE2CCF" w:rsidRDefault="00DE2CCF" w:rsidP="00506046">
            <w:pPr>
              <w:pStyle w:val="TAC"/>
              <w:rPr>
                <w:ins w:id="108" w:author="Bruno Landais" w:date="2021-09-27T11:49:00Z"/>
              </w:rPr>
            </w:pPr>
            <w:ins w:id="109" w:author="Bruno Landais" w:date="2021-09-27T11:51:00Z">
              <w:r>
                <w:t>O</w:t>
              </w:r>
            </w:ins>
          </w:p>
        </w:tc>
        <w:tc>
          <w:tcPr>
            <w:tcW w:w="1134" w:type="dxa"/>
            <w:tcBorders>
              <w:top w:val="single" w:sz="4" w:space="0" w:color="auto"/>
              <w:left w:val="single" w:sz="4" w:space="0" w:color="auto"/>
              <w:bottom w:val="single" w:sz="4" w:space="0" w:color="auto"/>
              <w:right w:val="single" w:sz="4" w:space="0" w:color="auto"/>
            </w:tcBorders>
          </w:tcPr>
          <w:p w14:paraId="6D3380B3" w14:textId="1FAB9202" w:rsidR="00DE2CCF" w:rsidRDefault="00DE2CCF" w:rsidP="00506046">
            <w:pPr>
              <w:pStyle w:val="TAL"/>
              <w:rPr>
                <w:ins w:id="110" w:author="Bruno Landais" w:date="2021-09-27T11:49:00Z"/>
              </w:rPr>
            </w:pPr>
            <w:ins w:id="111" w:author="Bruno Landais" w:date="2021-09-27T11:51:00Z">
              <w:r>
                <w:t>0..1</w:t>
              </w:r>
            </w:ins>
          </w:p>
        </w:tc>
        <w:tc>
          <w:tcPr>
            <w:tcW w:w="4359" w:type="dxa"/>
            <w:tcBorders>
              <w:top w:val="single" w:sz="4" w:space="0" w:color="auto"/>
              <w:left w:val="single" w:sz="4" w:space="0" w:color="auto"/>
              <w:bottom w:val="single" w:sz="4" w:space="0" w:color="auto"/>
              <w:right w:val="single" w:sz="4" w:space="0" w:color="auto"/>
            </w:tcBorders>
          </w:tcPr>
          <w:p w14:paraId="3F813712" w14:textId="7524C9AC" w:rsidR="00DE2CCF" w:rsidRDefault="00DE2CCF" w:rsidP="00506046">
            <w:pPr>
              <w:pStyle w:val="TAL"/>
              <w:rPr>
                <w:ins w:id="112" w:author="Bruno Landais" w:date="2021-09-27T11:55:00Z"/>
                <w:lang w:val="es-ES"/>
              </w:rPr>
            </w:pPr>
            <w:ins w:id="113" w:author="Bruno Landais" w:date="2021-09-27T11:51:00Z">
              <w:r>
                <w:rPr>
                  <w:rFonts w:cs="Arial"/>
                  <w:szCs w:val="18"/>
                </w:rPr>
                <w:t xml:space="preserve">This IE may be present if the NF Discovery </w:t>
              </w:r>
            </w:ins>
            <w:ins w:id="114" w:author="Bruno Landais" w:date="2021-09-27T11:52:00Z">
              <w:r>
                <w:rPr>
                  <w:rFonts w:cs="Arial"/>
                  <w:szCs w:val="18"/>
                </w:rPr>
                <w:t xml:space="preserve">request indicated support of the </w:t>
              </w:r>
            </w:ins>
            <w:ins w:id="115" w:author="Bruno Landais" w:date="2021-09-27T14:13:00Z">
              <w:r w:rsidR="00A92A31">
                <w:rPr>
                  <w:rFonts w:cs="Arial"/>
                  <w:szCs w:val="18"/>
                </w:rPr>
                <w:t>"</w:t>
              </w:r>
            </w:ins>
            <w:proofErr w:type="spellStart"/>
            <w:ins w:id="116" w:author="Bruno Landais" w:date="2021-09-27T11:52:00Z">
              <w:r>
                <w:rPr>
                  <w:lang w:val="es-ES"/>
                </w:rPr>
                <w:t>Delegated</w:t>
              </w:r>
              <w:proofErr w:type="spellEnd"/>
              <w:r>
                <w:rPr>
                  <w:lang w:val="es-ES"/>
                </w:rPr>
                <w:t xml:space="preserve"> Discovery in Target </w:t>
              </w:r>
              <w:proofErr w:type="spellStart"/>
              <w:r>
                <w:rPr>
                  <w:lang w:val="es-ES"/>
                </w:rPr>
                <w:t>Domain</w:t>
              </w:r>
            </w:ins>
            <w:proofErr w:type="spellEnd"/>
            <w:ins w:id="117" w:author="Bruno Landais" w:date="2021-09-27T14:13:00Z">
              <w:r w:rsidR="00A92A31">
                <w:rPr>
                  <w:lang w:val="es-ES"/>
                </w:rPr>
                <w:t>"</w:t>
              </w:r>
            </w:ins>
            <w:ins w:id="118" w:author="Bruno Landais" w:date="2021-09-27T11:52:00Z">
              <w:r>
                <w:rPr>
                  <w:lang w:val="es-ES"/>
                </w:rPr>
                <w:t xml:space="preserve"> </w:t>
              </w:r>
              <w:proofErr w:type="spellStart"/>
              <w:r>
                <w:rPr>
                  <w:lang w:val="es-ES"/>
                </w:rPr>
                <w:t>feature</w:t>
              </w:r>
              <w:proofErr w:type="spellEnd"/>
              <w:r>
                <w:rPr>
                  <w:lang w:val="es-ES"/>
                </w:rPr>
                <w:t xml:space="preserve"> and </w:t>
              </w:r>
              <w:proofErr w:type="spellStart"/>
              <w:r>
                <w:rPr>
                  <w:lang w:val="es-ES"/>
                </w:rPr>
                <w:t>if</w:t>
              </w:r>
              <w:proofErr w:type="spellEnd"/>
              <w:r>
                <w:rPr>
                  <w:lang w:val="es-ES"/>
                </w:rPr>
                <w:t xml:space="preserve">, </w:t>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policies</w:t>
              </w:r>
            </w:ins>
            <w:proofErr w:type="spellEnd"/>
            <w:ins w:id="119" w:author="Bruno Landais" w:date="2021-09-27T11:53:00Z">
              <w:r>
                <w:rPr>
                  <w:lang w:val="es-ES"/>
                </w:rPr>
                <w:t xml:space="preserve"> in </w:t>
              </w:r>
              <w:proofErr w:type="spellStart"/>
              <w:r>
                <w:rPr>
                  <w:lang w:val="es-ES"/>
                </w:rPr>
                <w:t>the</w:t>
              </w:r>
              <w:proofErr w:type="spellEnd"/>
              <w:r>
                <w:rPr>
                  <w:lang w:val="es-ES"/>
                </w:rPr>
                <w:t xml:space="preserve"> target </w:t>
              </w:r>
              <w:proofErr w:type="spellStart"/>
              <w:r>
                <w:rPr>
                  <w:lang w:val="es-ES"/>
                </w:rPr>
                <w:t>domain</w:t>
              </w:r>
              <w:proofErr w:type="spellEnd"/>
              <w:r>
                <w:rPr>
                  <w:lang w:val="es-ES"/>
                </w:rPr>
                <w:t xml:space="preserve"> (</w:t>
              </w:r>
              <w:proofErr w:type="spellStart"/>
              <w:r>
                <w:rPr>
                  <w:lang w:val="es-ES"/>
                </w:rPr>
                <w:t>e.g</w:t>
              </w:r>
              <w:proofErr w:type="spellEnd"/>
              <w:r>
                <w:rPr>
                  <w:lang w:val="es-ES"/>
                </w:rPr>
                <w:t xml:space="preserve">. target PLMN), </w:t>
              </w:r>
              <w:proofErr w:type="spellStart"/>
              <w:r>
                <w:rPr>
                  <w:lang w:val="es-ES"/>
                </w:rPr>
                <w:t>the</w:t>
              </w:r>
              <w:proofErr w:type="spellEnd"/>
              <w:r>
                <w:rPr>
                  <w:lang w:val="es-ES"/>
                </w:rPr>
                <w:t xml:space="preserve"> </w:t>
              </w:r>
              <w:proofErr w:type="spellStart"/>
              <w:r>
                <w:rPr>
                  <w:lang w:val="es-ES"/>
                </w:rPr>
                <w:t>discovery</w:t>
              </w:r>
              <w:proofErr w:type="spellEnd"/>
              <w:r>
                <w:rPr>
                  <w:lang w:val="es-ES"/>
                </w:rPr>
                <w:t xml:space="preserve"> </w:t>
              </w:r>
            </w:ins>
            <w:ins w:id="120" w:author="Bruno Landais" w:date="2021-09-27T14:14:00Z">
              <w:r w:rsidR="00A92A31">
                <w:rPr>
                  <w:lang w:val="es-ES"/>
                </w:rPr>
                <w:t xml:space="preserve">and </w:t>
              </w:r>
              <w:proofErr w:type="spellStart"/>
              <w:r w:rsidR="00A92A31">
                <w:rPr>
                  <w:lang w:val="es-ES"/>
                </w:rPr>
                <w:t>selection</w:t>
              </w:r>
              <w:proofErr w:type="spellEnd"/>
              <w:r w:rsidR="00A92A31">
                <w:rPr>
                  <w:lang w:val="es-ES"/>
                </w:rPr>
                <w:t xml:space="preserve"> </w:t>
              </w:r>
            </w:ins>
            <w:ins w:id="121" w:author="Bruno Landais" w:date="2021-09-27T11:53:00Z">
              <w:r>
                <w:rPr>
                  <w:lang w:val="es-ES"/>
                </w:rPr>
                <w:t xml:space="preserve">of </w:t>
              </w:r>
              <w:proofErr w:type="spellStart"/>
              <w:r>
                <w:rPr>
                  <w:lang w:val="es-ES"/>
                </w:rPr>
                <w:t>the</w:t>
              </w:r>
              <w:proofErr w:type="spellEnd"/>
              <w:r>
                <w:rPr>
                  <w:lang w:val="es-ES"/>
                </w:rPr>
                <w:t xml:space="preserve"> target NF </w:t>
              </w:r>
            </w:ins>
            <w:proofErr w:type="spellStart"/>
            <w:ins w:id="122" w:author="Bruno Landais" w:date="2021-09-27T11:54:00Z">
              <w:r>
                <w:rPr>
                  <w:lang w:val="es-ES"/>
                </w:rPr>
                <w:t>is</w:t>
              </w:r>
              <w:proofErr w:type="spellEnd"/>
              <w:r>
                <w:rPr>
                  <w:lang w:val="es-ES"/>
                </w:rPr>
                <w:t xml:space="preserve"> </w:t>
              </w:r>
            </w:ins>
            <w:proofErr w:type="spellStart"/>
            <w:ins w:id="123" w:author="Bruno Landais" w:date="2021-09-27T14:14:00Z">
              <w:r w:rsidR="00A92A31">
                <w:rPr>
                  <w:lang w:val="es-ES"/>
                </w:rPr>
                <w:t>preferred</w:t>
              </w:r>
            </w:ins>
            <w:proofErr w:type="spellEnd"/>
            <w:ins w:id="124" w:author="Bruno Landais" w:date="2021-09-27T11:54:00Z">
              <w:r>
                <w:rPr>
                  <w:lang w:val="es-ES"/>
                </w:rPr>
                <w:t xml:space="preserve"> </w:t>
              </w:r>
              <w:proofErr w:type="spellStart"/>
              <w:r>
                <w:rPr>
                  <w:lang w:val="es-ES"/>
                </w:rPr>
                <w:t>to</w:t>
              </w:r>
              <w:proofErr w:type="spellEnd"/>
              <w:r>
                <w:rPr>
                  <w:lang w:val="es-ES"/>
                </w:rPr>
                <w:t xml:space="preserve"> be </w:t>
              </w:r>
              <w:proofErr w:type="spellStart"/>
              <w:r>
                <w:rPr>
                  <w:lang w:val="es-ES"/>
                </w:rPr>
                <w:t>delegated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target </w:t>
              </w:r>
              <w:proofErr w:type="spellStart"/>
              <w:r>
                <w:rPr>
                  <w:lang w:val="es-ES"/>
                </w:rPr>
                <w:t>domain</w:t>
              </w:r>
              <w:proofErr w:type="spellEnd"/>
              <w:r>
                <w:rPr>
                  <w:lang w:val="es-ES"/>
                </w:rPr>
                <w:t>.</w:t>
              </w:r>
            </w:ins>
          </w:p>
          <w:p w14:paraId="531E8E4D" w14:textId="77777777" w:rsidR="00A92A31" w:rsidRDefault="00A92A31" w:rsidP="00506046">
            <w:pPr>
              <w:pStyle w:val="TAL"/>
              <w:rPr>
                <w:ins w:id="125" w:author="Bruno Landais" w:date="2021-09-27T14:14:00Z"/>
                <w:lang w:val="es-ES"/>
              </w:rPr>
            </w:pPr>
          </w:p>
          <w:p w14:paraId="0267725A" w14:textId="2C2005CE" w:rsidR="00DE2CCF" w:rsidRDefault="00DE2CCF" w:rsidP="00506046">
            <w:pPr>
              <w:pStyle w:val="TAL"/>
              <w:rPr>
                <w:ins w:id="126" w:author="Bruno Landais" w:date="2021-09-27T11:55:00Z"/>
                <w:lang w:val="es-ES"/>
              </w:rPr>
            </w:pPr>
            <w:proofErr w:type="spellStart"/>
            <w:ins w:id="127" w:author="Bruno Landais" w:date="2021-09-27T11:55:00Z">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w:t>
              </w:r>
            </w:ins>
            <w:ins w:id="128" w:author="Bruno Landais" w:date="2021-09-27T14:14:00Z">
              <w:r w:rsidR="00A92A31">
                <w:rPr>
                  <w:lang w:val="es-ES"/>
                </w:rPr>
                <w:t>is</w:t>
              </w:r>
            </w:ins>
            <w:proofErr w:type="spellEnd"/>
            <w:ins w:id="129" w:author="Bruno Landais" w:date="2021-09-27T11:55:00Z">
              <w:r>
                <w:rPr>
                  <w:lang w:val="es-ES"/>
                </w:rPr>
                <w:t xml:space="preserve"> IE </w:t>
              </w:r>
              <w:proofErr w:type="spellStart"/>
              <w:r>
                <w:rPr>
                  <w:lang w:val="es-ES"/>
                </w:rPr>
                <w:t>shall</w:t>
              </w:r>
              <w:proofErr w:type="spellEnd"/>
              <w:r>
                <w:rPr>
                  <w:lang w:val="es-ES"/>
                </w:rPr>
                <w:t xml:space="preserve"> be set as </w:t>
              </w:r>
              <w:proofErr w:type="spellStart"/>
              <w:r>
                <w:rPr>
                  <w:lang w:val="es-ES"/>
                </w:rPr>
                <w:t>follows</w:t>
              </w:r>
              <w:proofErr w:type="spellEnd"/>
              <w:r>
                <w:rPr>
                  <w:lang w:val="es-ES"/>
                </w:rPr>
                <w:t>:</w:t>
              </w:r>
            </w:ins>
          </w:p>
          <w:p w14:paraId="1A691A71" w14:textId="0AE7BE60" w:rsidR="00DE2CCF" w:rsidRPr="00705B91" w:rsidRDefault="00DE2CCF" w:rsidP="00705B91">
            <w:pPr>
              <w:pStyle w:val="B1"/>
              <w:rPr>
                <w:ins w:id="130" w:author="Bruno Landais" w:date="2021-09-27T11:55:00Z"/>
                <w:rFonts w:ascii="Arial" w:hAnsi="Arial"/>
                <w:sz w:val="18"/>
                <w:lang w:val="es-ES"/>
              </w:rPr>
            </w:pPr>
            <w:ins w:id="131" w:author="Bruno Landais" w:date="2021-09-27T11:55:00Z">
              <w:r w:rsidRPr="00705B91">
                <w:rPr>
                  <w:rFonts w:ascii="Arial" w:hAnsi="Arial"/>
                  <w:sz w:val="18"/>
                  <w:lang w:val="es-ES"/>
                </w:rPr>
                <w:t xml:space="preserve">- true: </w:t>
              </w:r>
            </w:ins>
            <w:proofErr w:type="spellStart"/>
            <w:ins w:id="132" w:author="Bruno Landais" w:date="2021-09-27T11:56:00Z">
              <w:r w:rsidR="00705B91">
                <w:rPr>
                  <w:rFonts w:ascii="Arial" w:hAnsi="Arial"/>
                  <w:sz w:val="18"/>
                  <w:lang w:val="es-ES"/>
                </w:rPr>
                <w:t>delegate</w:t>
              </w:r>
            </w:ins>
            <w:ins w:id="133" w:author="Bruno Landais" w:date="2021-09-27T14:14:00Z">
              <w:r w:rsidR="00A92A31">
                <w:rPr>
                  <w:rFonts w:ascii="Arial" w:hAnsi="Arial"/>
                  <w:sz w:val="18"/>
                  <w:lang w:val="es-ES"/>
                </w:rPr>
                <w:t>d</w:t>
              </w:r>
            </w:ins>
            <w:proofErr w:type="spellEnd"/>
            <w:ins w:id="134" w:author="Bruno Landais" w:date="2021-09-27T11:56:00Z">
              <w:r w:rsidR="00705B91">
                <w:rPr>
                  <w:rFonts w:ascii="Arial" w:hAnsi="Arial"/>
                  <w:sz w:val="18"/>
                  <w:lang w:val="es-ES"/>
                </w:rPr>
                <w:t xml:space="preserve"> </w:t>
              </w:r>
              <w:proofErr w:type="spellStart"/>
              <w:r w:rsidR="00705B91">
                <w:rPr>
                  <w:rFonts w:ascii="Arial" w:hAnsi="Arial"/>
                  <w:sz w:val="18"/>
                  <w:lang w:val="es-ES"/>
                </w:rPr>
                <w:t>discovery</w:t>
              </w:r>
            </w:ins>
            <w:proofErr w:type="spellEnd"/>
            <w:ins w:id="135" w:author="Bruno Landais" w:date="2021-09-27T11:57:00Z">
              <w:r w:rsidR="00705B91">
                <w:rPr>
                  <w:rFonts w:ascii="Arial" w:hAnsi="Arial"/>
                  <w:sz w:val="18"/>
                  <w:lang w:val="es-ES"/>
                </w:rPr>
                <w:t xml:space="preserve"> and </w:t>
              </w:r>
              <w:proofErr w:type="spellStart"/>
              <w:r w:rsidR="00705B91">
                <w:rPr>
                  <w:rFonts w:ascii="Arial" w:hAnsi="Arial"/>
                  <w:sz w:val="18"/>
                  <w:lang w:val="es-ES"/>
                </w:rPr>
                <w:t>selection</w:t>
              </w:r>
              <w:proofErr w:type="spellEnd"/>
              <w:r w:rsidR="00705B91">
                <w:rPr>
                  <w:rFonts w:ascii="Arial" w:hAnsi="Arial"/>
                  <w:sz w:val="18"/>
                  <w:lang w:val="es-ES"/>
                </w:rPr>
                <w:t xml:space="preserve"> of </w:t>
              </w:r>
              <w:proofErr w:type="spellStart"/>
              <w:r w:rsidR="00705B91">
                <w:rPr>
                  <w:rFonts w:ascii="Arial" w:hAnsi="Arial"/>
                  <w:sz w:val="18"/>
                  <w:lang w:val="es-ES"/>
                </w:rPr>
                <w:t>the</w:t>
              </w:r>
              <w:proofErr w:type="spellEnd"/>
              <w:r w:rsidR="00705B91">
                <w:rPr>
                  <w:rFonts w:ascii="Arial" w:hAnsi="Arial"/>
                  <w:sz w:val="18"/>
                  <w:lang w:val="es-ES"/>
                </w:rPr>
                <w:t xml:space="preserve"> target NF</w:t>
              </w:r>
            </w:ins>
            <w:ins w:id="136" w:author="Bruno Landais" w:date="2021-09-27T11:56:00Z">
              <w:r w:rsidR="00705B91">
                <w:rPr>
                  <w:rFonts w:ascii="Arial" w:hAnsi="Arial"/>
                  <w:sz w:val="18"/>
                  <w:lang w:val="es-ES"/>
                </w:rPr>
                <w:t xml:space="preserve"> </w:t>
              </w:r>
            </w:ins>
            <w:proofErr w:type="spellStart"/>
            <w:ins w:id="137" w:author="Bruno Landais" w:date="2021-09-27T14:15:00Z">
              <w:r w:rsidR="00A92A31">
                <w:rPr>
                  <w:rFonts w:ascii="Arial" w:hAnsi="Arial"/>
                  <w:sz w:val="18"/>
                  <w:lang w:val="es-ES"/>
                </w:rPr>
                <w:t>to</w:t>
              </w:r>
            </w:ins>
            <w:proofErr w:type="spellEnd"/>
            <w:ins w:id="138" w:author="Bruno Landais" w:date="2021-09-27T11:56:00Z">
              <w:r w:rsidR="00705B91">
                <w:rPr>
                  <w:rFonts w:ascii="Arial" w:hAnsi="Arial"/>
                  <w:sz w:val="18"/>
                  <w:lang w:val="es-ES"/>
                </w:rPr>
                <w:t xml:space="preserve"> </w:t>
              </w:r>
              <w:proofErr w:type="spellStart"/>
              <w:r w:rsidR="00705B91">
                <w:rPr>
                  <w:rFonts w:ascii="Arial" w:hAnsi="Arial"/>
                  <w:sz w:val="18"/>
                  <w:lang w:val="es-ES"/>
                </w:rPr>
                <w:t>the</w:t>
              </w:r>
              <w:proofErr w:type="spellEnd"/>
              <w:r w:rsidR="00705B91">
                <w:rPr>
                  <w:rFonts w:ascii="Arial" w:hAnsi="Arial"/>
                  <w:sz w:val="18"/>
                  <w:lang w:val="es-ES"/>
                </w:rPr>
                <w:t xml:space="preserve"> target </w:t>
              </w:r>
              <w:proofErr w:type="spellStart"/>
              <w:r w:rsidR="00705B91">
                <w:rPr>
                  <w:rFonts w:ascii="Arial" w:hAnsi="Arial"/>
                  <w:sz w:val="18"/>
                  <w:lang w:val="es-ES"/>
                </w:rPr>
                <w:t>domain</w:t>
              </w:r>
            </w:ins>
            <w:proofErr w:type="spellEnd"/>
            <w:ins w:id="139" w:author="Bruno Landais" w:date="2021-09-27T14:15:00Z">
              <w:r w:rsidR="00A92A31">
                <w:rPr>
                  <w:rFonts w:ascii="Arial" w:hAnsi="Arial"/>
                  <w:sz w:val="18"/>
                  <w:lang w:val="es-ES"/>
                </w:rPr>
                <w:t xml:space="preserve"> </w:t>
              </w:r>
              <w:proofErr w:type="spellStart"/>
              <w:r w:rsidR="00A92A31">
                <w:rPr>
                  <w:rFonts w:ascii="Arial" w:hAnsi="Arial"/>
                  <w:sz w:val="18"/>
                  <w:lang w:val="es-ES"/>
                </w:rPr>
                <w:t>is</w:t>
              </w:r>
              <w:proofErr w:type="spellEnd"/>
              <w:r w:rsidR="00A92A31">
                <w:rPr>
                  <w:rFonts w:ascii="Arial" w:hAnsi="Arial"/>
                  <w:sz w:val="18"/>
                  <w:lang w:val="es-ES"/>
                </w:rPr>
                <w:t xml:space="preserve"> </w:t>
              </w:r>
              <w:proofErr w:type="spellStart"/>
              <w:r w:rsidR="00A92A31">
                <w:rPr>
                  <w:rFonts w:ascii="Arial" w:hAnsi="Arial"/>
                  <w:sz w:val="18"/>
                  <w:lang w:val="es-ES"/>
                </w:rPr>
                <w:t>supported</w:t>
              </w:r>
              <w:proofErr w:type="spellEnd"/>
              <w:r w:rsidR="00A92A31">
                <w:rPr>
                  <w:rFonts w:ascii="Arial" w:hAnsi="Arial"/>
                  <w:sz w:val="18"/>
                  <w:lang w:val="es-ES"/>
                </w:rPr>
                <w:t xml:space="preserve"> and </w:t>
              </w:r>
              <w:proofErr w:type="spellStart"/>
              <w:r w:rsidR="00A92A31">
                <w:rPr>
                  <w:rFonts w:ascii="Arial" w:hAnsi="Arial"/>
                  <w:sz w:val="18"/>
                  <w:lang w:val="es-ES"/>
                </w:rPr>
                <w:t>preferred</w:t>
              </w:r>
              <w:proofErr w:type="spellEnd"/>
              <w:r w:rsidR="00A92A31">
                <w:rPr>
                  <w:rFonts w:ascii="Arial" w:hAnsi="Arial"/>
                  <w:sz w:val="18"/>
                  <w:lang w:val="es-ES"/>
                </w:rPr>
                <w:t>;</w:t>
              </w:r>
            </w:ins>
          </w:p>
          <w:p w14:paraId="6BDD49DC" w14:textId="7E19DEB5" w:rsidR="00705B91" w:rsidRPr="00705B91" w:rsidRDefault="00DE2CCF" w:rsidP="00705B91">
            <w:pPr>
              <w:pStyle w:val="B1"/>
              <w:rPr>
                <w:ins w:id="140" w:author="Bruno Landais" w:date="2021-09-27T11:49:00Z"/>
                <w:rFonts w:ascii="Arial" w:hAnsi="Arial"/>
                <w:sz w:val="18"/>
                <w:lang w:val="es-ES"/>
              </w:rPr>
            </w:pPr>
            <w:ins w:id="141" w:author="Bruno Landais" w:date="2021-09-27T11:55:00Z">
              <w:r w:rsidRPr="00705B91">
                <w:rPr>
                  <w:rFonts w:ascii="Arial" w:hAnsi="Arial"/>
                  <w:sz w:val="18"/>
                  <w:lang w:val="es-ES"/>
                </w:rPr>
                <w:t>- false</w:t>
              </w:r>
            </w:ins>
            <w:ins w:id="142" w:author="Bruno Landais" w:date="2021-09-27T11:57:00Z">
              <w:r w:rsidR="00705B91">
                <w:rPr>
                  <w:rFonts w:ascii="Arial" w:hAnsi="Arial"/>
                  <w:sz w:val="18"/>
                  <w:lang w:val="es-ES"/>
                </w:rPr>
                <w:t xml:space="preserve"> (default)</w:t>
              </w:r>
            </w:ins>
            <w:ins w:id="143" w:author="Bruno Landais" w:date="2021-09-27T11:55:00Z">
              <w:r w:rsidRPr="00705B91">
                <w:rPr>
                  <w:rFonts w:ascii="Arial" w:hAnsi="Arial"/>
                  <w:sz w:val="18"/>
                  <w:lang w:val="es-ES"/>
                </w:rPr>
                <w:t>:</w:t>
              </w:r>
            </w:ins>
            <w:ins w:id="144" w:author="Bruno Landais" w:date="2021-09-27T11:57:00Z">
              <w:r w:rsidR="00705B91">
                <w:rPr>
                  <w:rFonts w:ascii="Arial" w:hAnsi="Arial"/>
                  <w:sz w:val="18"/>
                  <w:lang w:val="es-ES"/>
                </w:rPr>
                <w:t xml:space="preserve"> </w:t>
              </w:r>
            </w:ins>
            <w:proofErr w:type="spellStart"/>
            <w:ins w:id="145" w:author="Bruno Landais" w:date="2021-09-27T14:15:00Z">
              <w:r w:rsidR="00A92A31">
                <w:rPr>
                  <w:rFonts w:ascii="Arial" w:hAnsi="Arial"/>
                  <w:sz w:val="18"/>
                  <w:lang w:val="es-ES"/>
                </w:rPr>
                <w:t>delegated</w:t>
              </w:r>
              <w:proofErr w:type="spellEnd"/>
              <w:r w:rsidR="00A92A31">
                <w:rPr>
                  <w:rFonts w:ascii="Arial" w:hAnsi="Arial"/>
                  <w:sz w:val="18"/>
                  <w:lang w:val="es-ES"/>
                </w:rPr>
                <w:t xml:space="preserve"> </w:t>
              </w:r>
            </w:ins>
            <w:proofErr w:type="spellStart"/>
            <w:ins w:id="146" w:author="Bruno Landais" w:date="2021-09-27T11:57:00Z">
              <w:r w:rsidR="00705B91">
                <w:rPr>
                  <w:rFonts w:ascii="Arial" w:hAnsi="Arial"/>
                  <w:sz w:val="18"/>
                  <w:lang w:val="es-ES"/>
                </w:rPr>
                <w:t>discovery</w:t>
              </w:r>
              <w:proofErr w:type="spellEnd"/>
              <w:r w:rsidR="00705B91">
                <w:rPr>
                  <w:rFonts w:ascii="Arial" w:hAnsi="Arial"/>
                  <w:sz w:val="18"/>
                  <w:lang w:val="es-ES"/>
                </w:rPr>
                <w:t xml:space="preserve"> and </w:t>
              </w:r>
              <w:proofErr w:type="spellStart"/>
              <w:r w:rsidR="00705B91">
                <w:rPr>
                  <w:rFonts w:ascii="Arial" w:hAnsi="Arial"/>
                  <w:sz w:val="18"/>
                  <w:lang w:val="es-ES"/>
                </w:rPr>
                <w:t>selection</w:t>
              </w:r>
              <w:proofErr w:type="spellEnd"/>
              <w:r w:rsidR="00705B91">
                <w:rPr>
                  <w:rFonts w:ascii="Arial" w:hAnsi="Arial"/>
                  <w:sz w:val="18"/>
                  <w:lang w:val="es-ES"/>
                </w:rPr>
                <w:t xml:space="preserve"> of </w:t>
              </w:r>
              <w:proofErr w:type="spellStart"/>
              <w:r w:rsidR="00705B91">
                <w:rPr>
                  <w:rFonts w:ascii="Arial" w:hAnsi="Arial"/>
                  <w:sz w:val="18"/>
                  <w:lang w:val="es-ES"/>
                </w:rPr>
                <w:t>the</w:t>
              </w:r>
              <w:proofErr w:type="spellEnd"/>
              <w:r w:rsidR="00705B91">
                <w:rPr>
                  <w:rFonts w:ascii="Arial" w:hAnsi="Arial"/>
                  <w:sz w:val="18"/>
                  <w:lang w:val="es-ES"/>
                </w:rPr>
                <w:t xml:space="preserve"> target NF </w:t>
              </w:r>
            </w:ins>
            <w:proofErr w:type="spellStart"/>
            <w:ins w:id="147" w:author="Bruno Landais" w:date="2021-09-27T14:16:00Z">
              <w:r w:rsidR="00A92A31">
                <w:rPr>
                  <w:rFonts w:ascii="Arial" w:hAnsi="Arial"/>
                  <w:sz w:val="18"/>
                  <w:lang w:val="es-ES"/>
                </w:rPr>
                <w:t>to</w:t>
              </w:r>
            </w:ins>
            <w:proofErr w:type="spellEnd"/>
            <w:ins w:id="148" w:author="Bruno Landais" w:date="2021-09-27T14:15:00Z">
              <w:r w:rsidR="00A92A31">
                <w:rPr>
                  <w:rFonts w:ascii="Arial" w:hAnsi="Arial"/>
                  <w:sz w:val="18"/>
                  <w:lang w:val="es-ES"/>
                </w:rPr>
                <w:t xml:space="preserve"> </w:t>
              </w:r>
              <w:proofErr w:type="spellStart"/>
              <w:r w:rsidR="00A92A31">
                <w:rPr>
                  <w:rFonts w:ascii="Arial" w:hAnsi="Arial"/>
                  <w:sz w:val="18"/>
                  <w:lang w:val="es-ES"/>
                </w:rPr>
                <w:t>the</w:t>
              </w:r>
              <w:proofErr w:type="spellEnd"/>
              <w:r w:rsidR="00A92A31">
                <w:rPr>
                  <w:rFonts w:ascii="Arial" w:hAnsi="Arial"/>
                  <w:sz w:val="18"/>
                  <w:lang w:val="es-ES"/>
                </w:rPr>
                <w:t xml:space="preserve"> target </w:t>
              </w:r>
              <w:proofErr w:type="spellStart"/>
              <w:r w:rsidR="00A92A31">
                <w:rPr>
                  <w:rFonts w:ascii="Arial" w:hAnsi="Arial"/>
                  <w:sz w:val="18"/>
                  <w:lang w:val="es-ES"/>
                </w:rPr>
                <w:t>domain</w:t>
              </w:r>
            </w:ins>
            <w:proofErr w:type="spellEnd"/>
            <w:ins w:id="149" w:author="Bruno Landais" w:date="2021-09-27T14:16:00Z">
              <w:r w:rsidR="00A92A31">
                <w:rPr>
                  <w:rFonts w:ascii="Arial" w:hAnsi="Arial"/>
                  <w:sz w:val="18"/>
                  <w:lang w:val="es-ES"/>
                </w:rPr>
                <w:t xml:space="preserve"> </w:t>
              </w:r>
              <w:proofErr w:type="spellStart"/>
              <w:r w:rsidR="00A92A31">
                <w:rPr>
                  <w:rFonts w:ascii="Arial" w:hAnsi="Arial"/>
                  <w:sz w:val="18"/>
                  <w:lang w:val="es-ES"/>
                </w:rPr>
                <w:t>is</w:t>
              </w:r>
              <w:proofErr w:type="spellEnd"/>
              <w:r w:rsidR="00A92A31">
                <w:rPr>
                  <w:rFonts w:ascii="Arial" w:hAnsi="Arial"/>
                  <w:sz w:val="18"/>
                  <w:lang w:val="es-ES"/>
                </w:rPr>
                <w:t xml:space="preserve"> </w:t>
              </w:r>
              <w:proofErr w:type="spellStart"/>
              <w:r w:rsidR="00A92A31">
                <w:rPr>
                  <w:rFonts w:ascii="Arial" w:hAnsi="Arial"/>
                  <w:sz w:val="18"/>
                  <w:lang w:val="es-ES"/>
                </w:rPr>
                <w:t>not</w:t>
              </w:r>
              <w:proofErr w:type="spellEnd"/>
              <w:r w:rsidR="00A92A31">
                <w:rPr>
                  <w:rFonts w:ascii="Arial" w:hAnsi="Arial"/>
                  <w:sz w:val="18"/>
                  <w:lang w:val="es-ES"/>
                </w:rPr>
                <w:t xml:space="preserve"> </w:t>
              </w:r>
              <w:proofErr w:type="spellStart"/>
              <w:r w:rsidR="00A92A31">
                <w:rPr>
                  <w:rFonts w:ascii="Arial" w:hAnsi="Arial"/>
                  <w:sz w:val="18"/>
                  <w:lang w:val="es-ES"/>
                </w:rPr>
                <w:t>supported</w:t>
              </w:r>
              <w:proofErr w:type="spellEnd"/>
              <w:r w:rsidR="00A92A31">
                <w:rPr>
                  <w:rFonts w:ascii="Arial" w:hAnsi="Arial"/>
                  <w:sz w:val="18"/>
                  <w:lang w:val="es-ES"/>
                </w:rPr>
                <w:t xml:space="preserve"> </w:t>
              </w:r>
              <w:proofErr w:type="spellStart"/>
              <w:r w:rsidR="00A92A31">
                <w:rPr>
                  <w:rFonts w:ascii="Arial" w:hAnsi="Arial"/>
                  <w:sz w:val="18"/>
                  <w:lang w:val="es-ES"/>
                </w:rPr>
                <w:t>or</w:t>
              </w:r>
              <w:proofErr w:type="spellEnd"/>
              <w:r w:rsidR="00A92A31">
                <w:rPr>
                  <w:rFonts w:ascii="Arial" w:hAnsi="Arial"/>
                  <w:sz w:val="18"/>
                  <w:lang w:val="es-ES"/>
                </w:rPr>
                <w:t xml:space="preserve"> </w:t>
              </w:r>
              <w:proofErr w:type="spellStart"/>
              <w:r w:rsidR="00A92A31">
                <w:rPr>
                  <w:rFonts w:ascii="Arial" w:hAnsi="Arial"/>
                  <w:sz w:val="18"/>
                  <w:lang w:val="es-ES"/>
                </w:rPr>
                <w:t>not</w:t>
              </w:r>
              <w:proofErr w:type="spellEnd"/>
              <w:r w:rsidR="00A92A31">
                <w:rPr>
                  <w:rFonts w:ascii="Arial" w:hAnsi="Arial"/>
                  <w:sz w:val="18"/>
                  <w:lang w:val="es-ES"/>
                </w:rPr>
                <w:t xml:space="preserve"> </w:t>
              </w:r>
              <w:proofErr w:type="spellStart"/>
              <w:r w:rsidR="00A92A31">
                <w:rPr>
                  <w:rFonts w:ascii="Arial" w:hAnsi="Arial"/>
                  <w:sz w:val="18"/>
                  <w:lang w:val="es-ES"/>
                </w:rPr>
                <w:t>allowed</w:t>
              </w:r>
              <w:proofErr w:type="spellEnd"/>
              <w:r w:rsidR="00A92A31">
                <w:rPr>
                  <w:rFonts w:ascii="Arial" w:hAnsi="Arial"/>
                  <w:sz w:val="18"/>
                  <w:lang w:val="es-ES"/>
                </w:rPr>
                <w:t>.</w:t>
              </w:r>
            </w:ins>
          </w:p>
        </w:tc>
      </w:tr>
      <w:tr w:rsidR="00DE2CCF" w:rsidRPr="00690A26" w14:paraId="2D33A542" w14:textId="77777777" w:rsidTr="00506046">
        <w:trPr>
          <w:jc w:val="center"/>
          <w:ins w:id="150" w:author="Bruno Landais" w:date="2021-09-27T11:54:00Z"/>
        </w:trPr>
        <w:tc>
          <w:tcPr>
            <w:tcW w:w="2090" w:type="dxa"/>
            <w:tcBorders>
              <w:top w:val="single" w:sz="4" w:space="0" w:color="auto"/>
              <w:left w:val="single" w:sz="4" w:space="0" w:color="auto"/>
              <w:bottom w:val="single" w:sz="4" w:space="0" w:color="auto"/>
              <w:right w:val="single" w:sz="4" w:space="0" w:color="auto"/>
            </w:tcBorders>
          </w:tcPr>
          <w:p w14:paraId="4982E87C" w14:textId="1B65D0B2" w:rsidR="00DE2CCF" w:rsidRDefault="00DE2CCF" w:rsidP="00506046">
            <w:pPr>
              <w:pStyle w:val="TAL"/>
              <w:rPr>
                <w:ins w:id="151" w:author="Bruno Landais" w:date="2021-09-27T11:54:00Z"/>
              </w:rPr>
            </w:pPr>
            <w:proofErr w:type="spellStart"/>
            <w:ins w:id="152" w:author="Bruno Landais" w:date="2021-09-27T11:54:00Z">
              <w:r>
                <w:t>delegate</w:t>
              </w:r>
            </w:ins>
            <w:ins w:id="153" w:author="Bruno Landais" w:date="2021-09-27T14:13:00Z">
              <w:r w:rsidR="00A92A31">
                <w:t>d</w:t>
              </w:r>
            </w:ins>
            <w:ins w:id="154" w:author="Bruno Landais" w:date="2021-09-27T11:54:00Z">
              <w:r>
                <w:t>DiscoveryInfo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1DAC2C" w14:textId="0B6B1622" w:rsidR="00DE2CCF" w:rsidRDefault="00DE2CCF" w:rsidP="00506046">
            <w:pPr>
              <w:pStyle w:val="TAL"/>
              <w:rPr>
                <w:ins w:id="155" w:author="Bruno Landais" w:date="2021-09-27T11:54:00Z"/>
              </w:rPr>
            </w:pPr>
            <w:proofErr w:type="spellStart"/>
            <w:ins w:id="156" w:author="Bruno Landais" w:date="2021-09-27T11:54:00Z">
              <w:r>
                <w:t>Delegate</w:t>
              </w:r>
            </w:ins>
            <w:ins w:id="157" w:author="Bruno Landais" w:date="2021-09-27T14:16:00Z">
              <w:r w:rsidR="00655DD2">
                <w:t>d</w:t>
              </w:r>
            </w:ins>
            <w:ins w:id="158" w:author="Bruno Landais" w:date="2021-09-27T11:54:00Z">
              <w:r>
                <w:t>DiscoveryInfo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62E6A2" w14:textId="30B5075F" w:rsidR="00DE2CCF" w:rsidRDefault="00DE2CCF" w:rsidP="00506046">
            <w:pPr>
              <w:pStyle w:val="TAC"/>
              <w:rPr>
                <w:ins w:id="159" w:author="Bruno Landais" w:date="2021-09-27T11:54:00Z"/>
              </w:rPr>
            </w:pPr>
            <w:ins w:id="160" w:author="Bruno Landais" w:date="2021-09-27T11:54:00Z">
              <w:r>
                <w:t>O</w:t>
              </w:r>
            </w:ins>
          </w:p>
        </w:tc>
        <w:tc>
          <w:tcPr>
            <w:tcW w:w="1134" w:type="dxa"/>
            <w:tcBorders>
              <w:top w:val="single" w:sz="4" w:space="0" w:color="auto"/>
              <w:left w:val="single" w:sz="4" w:space="0" w:color="auto"/>
              <w:bottom w:val="single" w:sz="4" w:space="0" w:color="auto"/>
              <w:right w:val="single" w:sz="4" w:space="0" w:color="auto"/>
            </w:tcBorders>
          </w:tcPr>
          <w:p w14:paraId="543695BD" w14:textId="03C098EA" w:rsidR="00DE2CCF" w:rsidRDefault="00DE2CCF" w:rsidP="00506046">
            <w:pPr>
              <w:pStyle w:val="TAL"/>
              <w:rPr>
                <w:ins w:id="161" w:author="Bruno Landais" w:date="2021-09-27T11:54:00Z"/>
              </w:rPr>
            </w:pPr>
            <w:ins w:id="162" w:author="Bruno Landais" w:date="2021-09-27T11:55:00Z">
              <w:r>
                <w:t>0..1</w:t>
              </w:r>
            </w:ins>
          </w:p>
        </w:tc>
        <w:tc>
          <w:tcPr>
            <w:tcW w:w="4359" w:type="dxa"/>
            <w:tcBorders>
              <w:top w:val="single" w:sz="4" w:space="0" w:color="auto"/>
              <w:left w:val="single" w:sz="4" w:space="0" w:color="auto"/>
              <w:bottom w:val="single" w:sz="4" w:space="0" w:color="auto"/>
              <w:right w:val="single" w:sz="4" w:space="0" w:color="auto"/>
            </w:tcBorders>
          </w:tcPr>
          <w:p w14:paraId="4D1B590A" w14:textId="79352EBF" w:rsidR="00DE2CCF" w:rsidRDefault="00DE2CCF" w:rsidP="00506046">
            <w:pPr>
              <w:pStyle w:val="TAL"/>
              <w:rPr>
                <w:ins w:id="163" w:author="Bruno Landais" w:date="2021-09-27T11:54:00Z"/>
                <w:rFonts w:cs="Arial"/>
                <w:szCs w:val="18"/>
              </w:rPr>
            </w:pPr>
            <w:ins w:id="164" w:author="Bruno Landais" w:date="2021-09-27T11:55:00Z">
              <w:r>
                <w:rPr>
                  <w:rFonts w:cs="Arial"/>
                  <w:szCs w:val="18"/>
                </w:rPr>
                <w:t xml:space="preserve">This IE may be present if the </w:t>
              </w:r>
              <w:proofErr w:type="spellStart"/>
              <w:r>
                <w:t>delegate</w:t>
              </w:r>
            </w:ins>
            <w:ins w:id="165" w:author="Bruno Landais" w:date="2021-09-27T14:17:00Z">
              <w:r w:rsidR="00655DD2">
                <w:t>d</w:t>
              </w:r>
            </w:ins>
            <w:ins w:id="166" w:author="Bruno Landais" w:date="2021-09-27T11:55:00Z">
              <w:r>
                <w:t>Discovery</w:t>
              </w:r>
            </w:ins>
            <w:ins w:id="167" w:author="Bruno Landais" w:date="2021-09-27T14:17:00Z">
              <w:r w:rsidR="00655DD2">
                <w:t>Ind</w:t>
              </w:r>
            </w:ins>
            <w:proofErr w:type="spellEnd"/>
            <w:ins w:id="168" w:author="Bruno Landais" w:date="2021-09-27T11:55:00Z">
              <w:r>
                <w:t xml:space="preserve"> IE is present and set to "true". It shall be absent otherwise.</w:t>
              </w:r>
            </w:ins>
          </w:p>
        </w:tc>
      </w:tr>
    </w:tbl>
    <w:p w14:paraId="2E6ECEC0" w14:textId="301B106C" w:rsidR="00B92AF1" w:rsidRDefault="00B92AF1" w:rsidP="00A518EF"/>
    <w:p w14:paraId="1D4788F8" w14:textId="084F5452" w:rsidR="00A81035" w:rsidRPr="00690A26" w:rsidRDefault="00A81035" w:rsidP="00A81035">
      <w:pPr>
        <w:pStyle w:val="Heading5"/>
        <w:rPr>
          <w:ins w:id="169" w:author="Bruno Landais" w:date="2021-09-27T12:10:00Z"/>
        </w:rPr>
      </w:pPr>
      <w:ins w:id="170" w:author="Bruno Landais" w:date="2021-09-27T12:10:00Z">
        <w:r w:rsidRPr="00690A26">
          <w:lastRenderedPageBreak/>
          <w:t>6.2.6.2.</w:t>
        </w:r>
      </w:ins>
      <w:ins w:id="171" w:author="Bruno Landais" w:date="2021-09-27T12:11:00Z">
        <w:r>
          <w:t>x</w:t>
        </w:r>
      </w:ins>
      <w:ins w:id="172" w:author="Bruno Landais" w:date="2021-09-27T12:10:00Z">
        <w:r w:rsidRPr="00690A26">
          <w:tab/>
          <w:t xml:space="preserve">Type: </w:t>
        </w:r>
      </w:ins>
      <w:proofErr w:type="spellStart"/>
      <w:ins w:id="173" w:author="Bruno Landais" w:date="2021-09-27T12:11:00Z">
        <w:r>
          <w:t>Delegate</w:t>
        </w:r>
      </w:ins>
      <w:ins w:id="174" w:author="Bruno Landais" w:date="2021-09-27T14:17:00Z">
        <w:r w:rsidR="00655DD2">
          <w:t>d</w:t>
        </w:r>
      </w:ins>
      <w:ins w:id="175" w:author="Bruno Landais" w:date="2021-09-27T12:11:00Z">
        <w:r>
          <w:t>DiscoveryInfo</w:t>
        </w:r>
      </w:ins>
      <w:proofErr w:type="spellEnd"/>
    </w:p>
    <w:p w14:paraId="5C5E5108" w14:textId="666275E0" w:rsidR="00A81035" w:rsidRPr="00690A26" w:rsidRDefault="00A81035" w:rsidP="00A81035">
      <w:pPr>
        <w:pStyle w:val="TH"/>
        <w:rPr>
          <w:ins w:id="176" w:author="Bruno Landais" w:date="2021-09-27T12:10:00Z"/>
        </w:rPr>
      </w:pPr>
      <w:ins w:id="177" w:author="Bruno Landais" w:date="2021-09-27T12:10:00Z">
        <w:r w:rsidRPr="00690A26">
          <w:rPr>
            <w:noProof/>
          </w:rPr>
          <w:t>Table </w:t>
        </w:r>
        <w:r w:rsidRPr="00690A26">
          <w:t>6.2.6.2.</w:t>
        </w:r>
      </w:ins>
      <w:ins w:id="178" w:author="Bruno Landais" w:date="2021-09-27T12:11:00Z">
        <w:r>
          <w:t>x</w:t>
        </w:r>
      </w:ins>
      <w:ins w:id="179" w:author="Bruno Landais" w:date="2021-09-27T12:10:00Z">
        <w:r w:rsidRPr="00690A26">
          <w:t xml:space="preserve">-1: </w:t>
        </w:r>
        <w:r w:rsidRPr="00690A26">
          <w:rPr>
            <w:noProof/>
          </w:rPr>
          <w:t xml:space="preserve">Definition of type </w:t>
        </w:r>
      </w:ins>
      <w:proofErr w:type="spellStart"/>
      <w:ins w:id="180" w:author="Bruno Landais" w:date="2021-09-27T12:11:00Z">
        <w:r>
          <w:t>Delegate</w:t>
        </w:r>
      </w:ins>
      <w:ins w:id="181" w:author="Bruno Landais" w:date="2021-09-27T14:17:00Z">
        <w:r w:rsidR="00655DD2">
          <w:t>d</w:t>
        </w:r>
      </w:ins>
      <w:ins w:id="182" w:author="Bruno Landais" w:date="2021-09-27T12:11:00Z">
        <w:r>
          <w:t>DiscoveryInfo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035" w:rsidRPr="00690A26" w14:paraId="55CF4B22" w14:textId="77777777" w:rsidTr="00D3110F">
        <w:trPr>
          <w:jc w:val="center"/>
          <w:ins w:id="183" w:author="Bruno Landais" w:date="2021-09-27T12:1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578FED" w14:textId="77777777" w:rsidR="00A81035" w:rsidRPr="00690A26" w:rsidRDefault="00A81035" w:rsidP="00D3110F">
            <w:pPr>
              <w:pStyle w:val="TAH"/>
              <w:rPr>
                <w:ins w:id="184" w:author="Bruno Landais" w:date="2021-09-27T12:10:00Z"/>
              </w:rPr>
            </w:pPr>
            <w:ins w:id="185" w:author="Bruno Landais" w:date="2021-09-27T12:1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393FC8" w14:textId="77777777" w:rsidR="00A81035" w:rsidRPr="00690A26" w:rsidRDefault="00A81035" w:rsidP="00D3110F">
            <w:pPr>
              <w:pStyle w:val="TAH"/>
              <w:rPr>
                <w:ins w:id="186" w:author="Bruno Landais" w:date="2021-09-27T12:10:00Z"/>
              </w:rPr>
            </w:pPr>
            <w:ins w:id="187" w:author="Bruno Landais" w:date="2021-09-27T12:1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509679" w14:textId="77777777" w:rsidR="00A81035" w:rsidRPr="00690A26" w:rsidRDefault="00A81035" w:rsidP="00D3110F">
            <w:pPr>
              <w:pStyle w:val="TAH"/>
              <w:rPr>
                <w:ins w:id="188" w:author="Bruno Landais" w:date="2021-09-27T12:10:00Z"/>
              </w:rPr>
            </w:pPr>
            <w:ins w:id="189" w:author="Bruno Landais" w:date="2021-09-27T12:1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A9905A" w14:textId="77777777" w:rsidR="00A81035" w:rsidRPr="00690A26" w:rsidRDefault="00A81035" w:rsidP="00D3110F">
            <w:pPr>
              <w:pStyle w:val="TAH"/>
              <w:jc w:val="left"/>
              <w:rPr>
                <w:ins w:id="190" w:author="Bruno Landais" w:date="2021-09-27T12:10:00Z"/>
              </w:rPr>
            </w:pPr>
            <w:ins w:id="191" w:author="Bruno Landais" w:date="2021-09-27T12:1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1391DB" w14:textId="77777777" w:rsidR="00A81035" w:rsidRPr="00690A26" w:rsidRDefault="00A81035" w:rsidP="00D3110F">
            <w:pPr>
              <w:pStyle w:val="TAH"/>
              <w:rPr>
                <w:ins w:id="192" w:author="Bruno Landais" w:date="2021-09-27T12:10:00Z"/>
                <w:rFonts w:cs="Arial"/>
                <w:szCs w:val="18"/>
              </w:rPr>
            </w:pPr>
            <w:ins w:id="193" w:author="Bruno Landais" w:date="2021-09-27T12:10:00Z">
              <w:r w:rsidRPr="00690A26">
                <w:rPr>
                  <w:rFonts w:cs="Arial"/>
                  <w:szCs w:val="18"/>
                </w:rPr>
                <w:t>Description</w:t>
              </w:r>
            </w:ins>
          </w:p>
        </w:tc>
      </w:tr>
      <w:tr w:rsidR="00A81035" w:rsidRPr="00690A26" w14:paraId="17433E02" w14:textId="77777777" w:rsidTr="00D3110F">
        <w:trPr>
          <w:jc w:val="center"/>
          <w:ins w:id="194" w:author="Bruno Landais" w:date="2021-09-27T12:10:00Z"/>
        </w:trPr>
        <w:tc>
          <w:tcPr>
            <w:tcW w:w="2090" w:type="dxa"/>
            <w:tcBorders>
              <w:top w:val="single" w:sz="4" w:space="0" w:color="auto"/>
              <w:left w:val="single" w:sz="4" w:space="0" w:color="auto"/>
              <w:bottom w:val="single" w:sz="4" w:space="0" w:color="auto"/>
              <w:right w:val="single" w:sz="4" w:space="0" w:color="auto"/>
            </w:tcBorders>
          </w:tcPr>
          <w:p w14:paraId="0652BCAD" w14:textId="1F87FCA9" w:rsidR="00A81035" w:rsidRDefault="00A81035" w:rsidP="00D3110F">
            <w:pPr>
              <w:pStyle w:val="TAL"/>
              <w:rPr>
                <w:ins w:id="195" w:author="Bruno Landais" w:date="2021-09-27T12:10:00Z"/>
              </w:rPr>
            </w:pPr>
            <w:proofErr w:type="spellStart"/>
            <w:ins w:id="196" w:author="Bruno Landais" w:date="2021-09-27T12:11:00Z">
              <w:r>
                <w:t>nfTypes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1CEEDF" w14:textId="1E07D54B" w:rsidR="00A81035" w:rsidRDefault="00A81035" w:rsidP="00D3110F">
            <w:pPr>
              <w:pStyle w:val="TAL"/>
              <w:rPr>
                <w:ins w:id="197" w:author="Bruno Landais" w:date="2021-09-27T12:10:00Z"/>
              </w:rPr>
            </w:pPr>
            <w:ins w:id="198" w:author="Bruno Landais" w:date="2021-09-27T12:11:00Z">
              <w:r>
                <w:t>array(</w:t>
              </w:r>
              <w:proofErr w:type="spellStart"/>
              <w:r>
                <w:t>NfType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404B96E" w14:textId="2D8E59F7" w:rsidR="00A81035" w:rsidRDefault="00A81035" w:rsidP="00D3110F">
            <w:pPr>
              <w:pStyle w:val="TAC"/>
              <w:rPr>
                <w:ins w:id="199" w:author="Bruno Landais" w:date="2021-09-27T12:10:00Z"/>
              </w:rPr>
            </w:pPr>
            <w:ins w:id="200" w:author="Bruno Landais" w:date="2021-09-27T12:11:00Z">
              <w:r>
                <w:t>O</w:t>
              </w:r>
            </w:ins>
          </w:p>
        </w:tc>
        <w:tc>
          <w:tcPr>
            <w:tcW w:w="1134" w:type="dxa"/>
            <w:tcBorders>
              <w:top w:val="single" w:sz="4" w:space="0" w:color="auto"/>
              <w:left w:val="single" w:sz="4" w:space="0" w:color="auto"/>
              <w:bottom w:val="single" w:sz="4" w:space="0" w:color="auto"/>
              <w:right w:val="single" w:sz="4" w:space="0" w:color="auto"/>
            </w:tcBorders>
          </w:tcPr>
          <w:p w14:paraId="444A7153" w14:textId="71BBFF88" w:rsidR="00A81035" w:rsidRDefault="00A81035" w:rsidP="00D3110F">
            <w:pPr>
              <w:pStyle w:val="TAL"/>
              <w:rPr>
                <w:ins w:id="201" w:author="Bruno Landais" w:date="2021-09-27T12:10:00Z"/>
              </w:rPr>
            </w:pPr>
            <w:ins w:id="202" w:author="Bruno Landais" w:date="2021-09-27T12:11:00Z">
              <w:r>
                <w:t>1..N</w:t>
              </w:r>
            </w:ins>
          </w:p>
        </w:tc>
        <w:tc>
          <w:tcPr>
            <w:tcW w:w="4359" w:type="dxa"/>
            <w:tcBorders>
              <w:top w:val="single" w:sz="4" w:space="0" w:color="auto"/>
              <w:left w:val="single" w:sz="4" w:space="0" w:color="auto"/>
              <w:bottom w:val="single" w:sz="4" w:space="0" w:color="auto"/>
              <w:right w:val="single" w:sz="4" w:space="0" w:color="auto"/>
            </w:tcBorders>
          </w:tcPr>
          <w:p w14:paraId="76EA581D" w14:textId="2F1A41A1" w:rsidR="00A81035" w:rsidRDefault="00A81035" w:rsidP="00D3110F">
            <w:pPr>
              <w:pStyle w:val="TAL"/>
              <w:rPr>
                <w:ins w:id="203" w:author="Bruno Landais" w:date="2021-09-27T12:10:00Z"/>
                <w:rFonts w:cs="Arial"/>
                <w:szCs w:val="18"/>
              </w:rPr>
            </w:pPr>
            <w:ins w:id="204" w:author="Bruno Landais" w:date="2021-09-27T12:11:00Z">
              <w:r>
                <w:rPr>
                  <w:rFonts w:cs="Arial"/>
                  <w:szCs w:val="18"/>
                </w:rPr>
                <w:t>When present, this I</w:t>
              </w:r>
            </w:ins>
            <w:ins w:id="205" w:author="Bruno Landais" w:date="2021-09-27T12:12:00Z">
              <w:r>
                <w:rPr>
                  <w:rFonts w:cs="Arial"/>
                  <w:szCs w:val="18"/>
                </w:rPr>
                <w:t>E shall indicate the list of NF types for which delegated discovery and selection in the target domain is supported and preferred.</w:t>
              </w:r>
            </w:ins>
          </w:p>
        </w:tc>
      </w:tr>
      <w:tr w:rsidR="00E61A20" w:rsidRPr="00690A26" w14:paraId="596719D3" w14:textId="77777777" w:rsidTr="00D3110F">
        <w:trPr>
          <w:jc w:val="center"/>
          <w:ins w:id="206" w:author="Bruno Landais" w:date="2021-09-27T12:13:00Z"/>
        </w:trPr>
        <w:tc>
          <w:tcPr>
            <w:tcW w:w="2090" w:type="dxa"/>
            <w:tcBorders>
              <w:top w:val="single" w:sz="4" w:space="0" w:color="auto"/>
              <w:left w:val="single" w:sz="4" w:space="0" w:color="auto"/>
              <w:bottom w:val="single" w:sz="4" w:space="0" w:color="auto"/>
              <w:right w:val="single" w:sz="4" w:space="0" w:color="auto"/>
            </w:tcBorders>
          </w:tcPr>
          <w:p w14:paraId="143DCCDF" w14:textId="7A1303DE" w:rsidR="00E61A20" w:rsidRDefault="00E61A20" w:rsidP="00D3110F">
            <w:pPr>
              <w:pStyle w:val="TAL"/>
              <w:rPr>
                <w:ins w:id="207" w:author="Bruno Landais" w:date="2021-09-27T12:13:00Z"/>
              </w:rPr>
            </w:pPr>
            <w:proofErr w:type="spellStart"/>
            <w:ins w:id="208" w:author="Bruno Landais" w:date="2021-09-27T12:13:00Z">
              <w:r>
                <w:t>scpApiRoot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1E931BA" w14:textId="0C684583" w:rsidR="00E61A20" w:rsidRDefault="00C73E03" w:rsidP="00D3110F">
            <w:pPr>
              <w:pStyle w:val="TAL"/>
              <w:rPr>
                <w:ins w:id="209" w:author="Bruno Landais" w:date="2021-09-27T12:13:00Z"/>
              </w:rPr>
            </w:pPr>
            <w:ins w:id="210" w:author="Bruno Landais" w:date="2021-09-27T12:19:00Z">
              <w:r>
                <w:t>string</w:t>
              </w:r>
            </w:ins>
          </w:p>
        </w:tc>
        <w:tc>
          <w:tcPr>
            <w:tcW w:w="425" w:type="dxa"/>
            <w:tcBorders>
              <w:top w:val="single" w:sz="4" w:space="0" w:color="auto"/>
              <w:left w:val="single" w:sz="4" w:space="0" w:color="auto"/>
              <w:bottom w:val="single" w:sz="4" w:space="0" w:color="auto"/>
              <w:right w:val="single" w:sz="4" w:space="0" w:color="auto"/>
            </w:tcBorders>
          </w:tcPr>
          <w:p w14:paraId="0A256538" w14:textId="7D42BE17" w:rsidR="00E61A20" w:rsidRDefault="00E61A20" w:rsidP="00D3110F">
            <w:pPr>
              <w:pStyle w:val="TAC"/>
              <w:rPr>
                <w:ins w:id="211" w:author="Bruno Landais" w:date="2021-09-27T12:13:00Z"/>
              </w:rPr>
            </w:pPr>
            <w:ins w:id="212" w:author="Bruno Landais" w:date="2021-09-27T12:13:00Z">
              <w:r>
                <w:t>O</w:t>
              </w:r>
            </w:ins>
          </w:p>
        </w:tc>
        <w:tc>
          <w:tcPr>
            <w:tcW w:w="1134" w:type="dxa"/>
            <w:tcBorders>
              <w:top w:val="single" w:sz="4" w:space="0" w:color="auto"/>
              <w:left w:val="single" w:sz="4" w:space="0" w:color="auto"/>
              <w:bottom w:val="single" w:sz="4" w:space="0" w:color="auto"/>
              <w:right w:val="single" w:sz="4" w:space="0" w:color="auto"/>
            </w:tcBorders>
          </w:tcPr>
          <w:p w14:paraId="57A8D51B" w14:textId="247D60C4" w:rsidR="00E61A20" w:rsidRDefault="00E61A20" w:rsidP="00D3110F">
            <w:pPr>
              <w:pStyle w:val="TAL"/>
              <w:rPr>
                <w:ins w:id="213" w:author="Bruno Landais" w:date="2021-09-27T12:13:00Z"/>
              </w:rPr>
            </w:pPr>
            <w:ins w:id="214" w:author="Bruno Landais" w:date="2021-09-27T12:13:00Z">
              <w:r>
                <w:t>0..1</w:t>
              </w:r>
            </w:ins>
          </w:p>
        </w:tc>
        <w:tc>
          <w:tcPr>
            <w:tcW w:w="4359" w:type="dxa"/>
            <w:tcBorders>
              <w:top w:val="single" w:sz="4" w:space="0" w:color="auto"/>
              <w:left w:val="single" w:sz="4" w:space="0" w:color="auto"/>
              <w:bottom w:val="single" w:sz="4" w:space="0" w:color="auto"/>
              <w:right w:val="single" w:sz="4" w:space="0" w:color="auto"/>
            </w:tcBorders>
          </w:tcPr>
          <w:p w14:paraId="42D84460" w14:textId="77777777" w:rsidR="00E61A20" w:rsidRDefault="00E61A20" w:rsidP="00D3110F">
            <w:pPr>
              <w:pStyle w:val="TAL"/>
              <w:rPr>
                <w:ins w:id="215" w:author="Bruno Landais" w:date="2021-09-27T14:18:00Z"/>
                <w:rFonts w:cs="Arial"/>
                <w:szCs w:val="18"/>
              </w:rPr>
            </w:pPr>
            <w:ins w:id="216" w:author="Bruno Landais" w:date="2021-09-27T12:13:00Z">
              <w:r>
                <w:rPr>
                  <w:rFonts w:cs="Arial"/>
                  <w:szCs w:val="18"/>
                </w:rPr>
                <w:t xml:space="preserve">When present, this IE shall indicate the </w:t>
              </w:r>
              <w:proofErr w:type="spellStart"/>
              <w:r>
                <w:rPr>
                  <w:rFonts w:cs="Arial"/>
                  <w:szCs w:val="18"/>
                </w:rPr>
                <w:t>apiRoot</w:t>
              </w:r>
              <w:proofErr w:type="spellEnd"/>
              <w:r>
                <w:rPr>
                  <w:rFonts w:cs="Arial"/>
                  <w:szCs w:val="18"/>
                </w:rPr>
                <w:t xml:space="preserve"> of the SCP in the target domain </w:t>
              </w:r>
            </w:ins>
            <w:ins w:id="217" w:author="Bruno Landais" w:date="2021-09-27T14:18:00Z">
              <w:r w:rsidR="009B445B">
                <w:rPr>
                  <w:rFonts w:cs="Arial"/>
                  <w:szCs w:val="18"/>
                </w:rPr>
                <w:t>to</w:t>
              </w:r>
            </w:ins>
            <w:ins w:id="218" w:author="Bruno Landais" w:date="2021-09-27T12:13:00Z">
              <w:r>
                <w:rPr>
                  <w:rFonts w:cs="Arial"/>
                  <w:szCs w:val="18"/>
                </w:rPr>
                <w:t xml:space="preserve"> which the service request is preferred to be routed.</w:t>
              </w:r>
            </w:ins>
            <w:ins w:id="219" w:author="Bruno Landais" w:date="2021-09-27T12:14:00Z">
              <w:r>
                <w:rPr>
                  <w:rFonts w:cs="Arial"/>
                  <w:szCs w:val="18"/>
                </w:rPr>
                <w:t xml:space="preserve"> </w:t>
              </w:r>
            </w:ins>
          </w:p>
          <w:p w14:paraId="03045CC1" w14:textId="13A0EE6B" w:rsidR="009B445B" w:rsidRDefault="009B445B" w:rsidP="00D3110F">
            <w:pPr>
              <w:pStyle w:val="TAL"/>
              <w:rPr>
                <w:ins w:id="220" w:author="Bruno Landais" w:date="2021-09-27T12:13:00Z"/>
                <w:rFonts w:cs="Arial"/>
                <w:szCs w:val="18"/>
              </w:rPr>
            </w:pPr>
            <w:ins w:id="221" w:author="Bruno Landais" w:date="2021-09-27T14:18:00Z">
              <w:r>
                <w:rPr>
                  <w:rFonts w:cs="Arial"/>
                  <w:szCs w:val="18"/>
                </w:rPr>
                <w:t>(NOTE)</w:t>
              </w:r>
            </w:ins>
          </w:p>
        </w:tc>
      </w:tr>
      <w:tr w:rsidR="00E61A20" w:rsidRPr="00690A26" w14:paraId="4F5ABDFC" w14:textId="77777777" w:rsidTr="00B86018">
        <w:trPr>
          <w:jc w:val="center"/>
          <w:ins w:id="222" w:author="Bruno Landais" w:date="2021-09-27T12:16:00Z"/>
        </w:trPr>
        <w:tc>
          <w:tcPr>
            <w:tcW w:w="9567" w:type="dxa"/>
            <w:gridSpan w:val="5"/>
            <w:tcBorders>
              <w:top w:val="single" w:sz="4" w:space="0" w:color="auto"/>
              <w:left w:val="single" w:sz="4" w:space="0" w:color="auto"/>
              <w:bottom w:val="single" w:sz="4" w:space="0" w:color="auto"/>
              <w:right w:val="single" w:sz="4" w:space="0" w:color="auto"/>
            </w:tcBorders>
          </w:tcPr>
          <w:p w14:paraId="11BB0926" w14:textId="2900EC47" w:rsidR="00E61A20" w:rsidRDefault="00E61A20" w:rsidP="00E61A20">
            <w:pPr>
              <w:pStyle w:val="TAN"/>
              <w:rPr>
                <w:ins w:id="223" w:author="Bruno Landais" w:date="2021-09-27T12:16:00Z"/>
              </w:rPr>
            </w:pPr>
            <w:ins w:id="224" w:author="Bruno Landais" w:date="2021-09-27T12:16:00Z">
              <w:r>
                <w:t>NOTE:</w:t>
              </w:r>
            </w:ins>
            <w:ins w:id="225" w:author="Bruno Landais" w:date="2021-09-27T12:17:00Z">
              <w:r>
                <w:tab/>
              </w:r>
            </w:ins>
            <w:ins w:id="226" w:author="Bruno Landais" w:date="2021-09-27T12:14:00Z">
              <w:r>
                <w:t xml:space="preserve">When </w:t>
              </w:r>
            </w:ins>
            <w:ins w:id="227" w:author="Bruno Landais" w:date="2021-09-27T14:18:00Z">
              <w:r w:rsidR="009B445B">
                <w:t>present in the NF Discovery response</w:t>
              </w:r>
            </w:ins>
            <w:ins w:id="228" w:author="Bruno Landais" w:date="2021-09-27T12:14:00Z">
              <w:r>
                <w:t xml:space="preserve">, </w:t>
              </w:r>
            </w:ins>
            <w:ins w:id="229" w:author="Bruno Landais" w:date="2021-09-27T12:16:00Z">
              <w:r>
                <w:t xml:space="preserve">the </w:t>
              </w:r>
            </w:ins>
            <w:ins w:id="230" w:author="Bruno Landais" w:date="2021-09-27T14:19:00Z">
              <w:r w:rsidR="009B445B">
                <w:t>SCP</w:t>
              </w:r>
            </w:ins>
            <w:ins w:id="231" w:author="Bruno Landais" w:date="2021-09-27T12:16:00Z">
              <w:r>
                <w:t xml:space="preserve"> </w:t>
              </w:r>
            </w:ins>
            <w:ins w:id="232" w:author="Bruno Landais" w:date="2021-09-27T12:17:00Z">
              <w:r>
                <w:t xml:space="preserve">in the source domain that initiated the NF discovery request </w:t>
              </w:r>
            </w:ins>
            <w:ins w:id="233" w:author="Bruno Landais" w:date="2021-09-27T12:16:00Z">
              <w:r>
                <w:t xml:space="preserve">should forward </w:t>
              </w:r>
            </w:ins>
            <w:ins w:id="234" w:author="Bruno Landais" w:date="2021-09-27T14:19:00Z">
              <w:r w:rsidR="009B445B">
                <w:t>the</w:t>
              </w:r>
            </w:ins>
            <w:ins w:id="235" w:author="Bruno Landais" w:date="2021-09-27T12:14:00Z">
              <w:r>
                <w:t xml:space="preserve"> service request with the 3gpp-Sbi-</w:t>
              </w:r>
            </w:ins>
            <w:ins w:id="236" w:author="Bruno Landais" w:date="2021-09-27T12:19:00Z">
              <w:r w:rsidR="00AD6E3B">
                <w:t>Target-</w:t>
              </w:r>
              <w:r w:rsidR="00C73E03">
                <w:t>a</w:t>
              </w:r>
            </w:ins>
            <w:ins w:id="237" w:author="Bruno Landais" w:date="2021-09-27T12:14:00Z">
              <w:r>
                <w:t xml:space="preserve">piRoot </w:t>
              </w:r>
            </w:ins>
            <w:ins w:id="238" w:author="Bruno Landais" w:date="2021-09-27T12:19:00Z">
              <w:r w:rsidR="00C73E03">
                <w:t xml:space="preserve">header </w:t>
              </w:r>
            </w:ins>
            <w:ins w:id="239" w:author="Bruno Landais" w:date="2021-09-27T12:15:00Z">
              <w:r>
                <w:t xml:space="preserve">set to the SCP </w:t>
              </w:r>
              <w:proofErr w:type="spellStart"/>
              <w:r>
                <w:t>apiRoot</w:t>
              </w:r>
              <w:proofErr w:type="spellEnd"/>
              <w:r>
                <w:t xml:space="preserve"> received in this IE</w:t>
              </w:r>
            </w:ins>
            <w:ins w:id="240" w:author="Bruno Landais" w:date="2021-09-27T14:21:00Z">
              <w:r w:rsidR="00B54266">
                <w:t>,</w:t>
              </w:r>
            </w:ins>
            <w:ins w:id="241" w:author="Bruno Landais" w:date="2021-09-27T14:20:00Z">
              <w:r w:rsidR="009B445B">
                <w:t xml:space="preserve"> if no 3gpp-Sbi-Target-apiRoot header was </w:t>
              </w:r>
            </w:ins>
            <w:ins w:id="242" w:author="Bruno Landais" w:date="2021-09-27T14:21:00Z">
              <w:r w:rsidR="00B54266">
                <w:t>present</w:t>
              </w:r>
            </w:ins>
            <w:ins w:id="243" w:author="Bruno Landais" w:date="2021-09-27T14:20:00Z">
              <w:r w:rsidR="009B445B">
                <w:t xml:space="preserve"> in the request</w:t>
              </w:r>
            </w:ins>
            <w:ins w:id="244" w:author="Bruno Landais" w:date="2021-09-27T14:21:00Z">
              <w:r w:rsidR="00B54266">
                <w:t xml:space="preserve"> (</w:t>
              </w:r>
            </w:ins>
            <w:ins w:id="245" w:author="Bruno Landais" w:date="2021-09-27T14:20:00Z">
              <w:r w:rsidR="009B445B">
                <w:t xml:space="preserve">i.e. </w:t>
              </w:r>
            </w:ins>
            <w:ins w:id="246" w:author="Bruno Landais" w:date="2021-09-27T14:21:00Z">
              <w:r w:rsidR="009B445B">
                <w:t>this is an initial service request)</w:t>
              </w:r>
            </w:ins>
            <w:ins w:id="247" w:author="Bruno Landais" w:date="2021-09-27T12:15:00Z">
              <w:r>
                <w:t>.</w:t>
              </w:r>
            </w:ins>
          </w:p>
        </w:tc>
      </w:tr>
    </w:tbl>
    <w:p w14:paraId="1951CED0" w14:textId="1E41994D" w:rsidR="00A81035" w:rsidRDefault="00A81035" w:rsidP="00A518EF"/>
    <w:p w14:paraId="55A2E122" w14:textId="77777777" w:rsidR="00AD6E3B" w:rsidRPr="00935E3F" w:rsidRDefault="00AD6E3B" w:rsidP="00A518EF"/>
    <w:p w14:paraId="5F67F3D7" w14:textId="6B70ABFA" w:rsidR="00605334" w:rsidRPr="006B5418" w:rsidRDefault="00605334" w:rsidP="006053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727AC1" w14:textId="77777777" w:rsidR="0085353E" w:rsidRPr="00690A26" w:rsidRDefault="0085353E" w:rsidP="0085353E">
      <w:pPr>
        <w:pStyle w:val="Heading3"/>
      </w:pPr>
      <w:bookmarkStart w:id="248" w:name="_Toc24937777"/>
      <w:bookmarkStart w:id="249" w:name="_Toc33962597"/>
      <w:bookmarkStart w:id="250" w:name="_Toc42883366"/>
      <w:bookmarkStart w:id="251" w:name="_Toc49733234"/>
      <w:bookmarkStart w:id="252" w:name="_Toc56690884"/>
      <w:bookmarkStart w:id="253" w:name="_Toc8268882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690A26">
        <w:t>6.2.9</w:t>
      </w:r>
      <w:r w:rsidRPr="00690A26">
        <w:tab/>
        <w:t xml:space="preserve">Features supported by the </w:t>
      </w:r>
      <w:proofErr w:type="spellStart"/>
      <w:r w:rsidRPr="00690A26">
        <w:t>NFDiscovery</w:t>
      </w:r>
      <w:proofErr w:type="spellEnd"/>
      <w:r w:rsidRPr="00690A26">
        <w:t xml:space="preserve"> service</w:t>
      </w:r>
      <w:bookmarkEnd w:id="248"/>
      <w:bookmarkEnd w:id="249"/>
      <w:bookmarkEnd w:id="250"/>
      <w:bookmarkEnd w:id="251"/>
      <w:bookmarkEnd w:id="252"/>
      <w:bookmarkEnd w:id="253"/>
    </w:p>
    <w:p w14:paraId="00DC1868" w14:textId="77777777" w:rsidR="0085353E" w:rsidRPr="00690A26" w:rsidRDefault="0085353E" w:rsidP="0085353E">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6A0FC8A" w14:textId="77777777" w:rsidR="0085353E" w:rsidRPr="00690A26" w:rsidRDefault="0085353E" w:rsidP="0085353E">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904FACC" w14:textId="77777777" w:rsidR="0085353E" w:rsidRPr="00690A26" w:rsidRDefault="0085353E" w:rsidP="0085353E">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5353E" w:rsidRPr="00690A26" w14:paraId="5F8B78FF" w14:textId="77777777" w:rsidTr="00506046">
        <w:trPr>
          <w:cantSplit/>
          <w:jc w:val="center"/>
        </w:trPr>
        <w:tc>
          <w:tcPr>
            <w:tcW w:w="1276" w:type="dxa"/>
          </w:tcPr>
          <w:p w14:paraId="0F164016" w14:textId="77777777" w:rsidR="0085353E" w:rsidRPr="00690A26" w:rsidRDefault="0085353E" w:rsidP="00506046">
            <w:pPr>
              <w:pStyle w:val="TAH"/>
            </w:pPr>
            <w:r w:rsidRPr="00690A26">
              <w:lastRenderedPageBreak/>
              <w:t>Feature Number</w:t>
            </w:r>
          </w:p>
        </w:tc>
        <w:tc>
          <w:tcPr>
            <w:tcW w:w="1705" w:type="dxa"/>
          </w:tcPr>
          <w:p w14:paraId="63A55139" w14:textId="77777777" w:rsidR="0085353E" w:rsidRPr="00690A26" w:rsidRDefault="0085353E" w:rsidP="00506046">
            <w:pPr>
              <w:pStyle w:val="TAH"/>
            </w:pPr>
            <w:r w:rsidRPr="00690A26">
              <w:t>Feature</w:t>
            </w:r>
          </w:p>
        </w:tc>
        <w:tc>
          <w:tcPr>
            <w:tcW w:w="634" w:type="dxa"/>
          </w:tcPr>
          <w:p w14:paraId="5829F19D" w14:textId="77777777" w:rsidR="0085353E" w:rsidRPr="00690A26" w:rsidRDefault="0085353E" w:rsidP="00506046">
            <w:pPr>
              <w:pStyle w:val="TAH"/>
            </w:pPr>
            <w:r>
              <w:t>M/O</w:t>
            </w:r>
          </w:p>
        </w:tc>
        <w:tc>
          <w:tcPr>
            <w:tcW w:w="5883" w:type="dxa"/>
          </w:tcPr>
          <w:p w14:paraId="5C27022E" w14:textId="77777777" w:rsidR="0085353E" w:rsidRPr="00690A26" w:rsidRDefault="0085353E" w:rsidP="00506046">
            <w:pPr>
              <w:pStyle w:val="TAH"/>
            </w:pPr>
            <w:r w:rsidRPr="00690A26">
              <w:t>Description</w:t>
            </w:r>
          </w:p>
        </w:tc>
      </w:tr>
      <w:tr w:rsidR="0085353E" w:rsidRPr="00690A26" w14:paraId="3221DEF1" w14:textId="77777777" w:rsidTr="00506046">
        <w:trPr>
          <w:cantSplit/>
          <w:jc w:val="center"/>
        </w:trPr>
        <w:tc>
          <w:tcPr>
            <w:tcW w:w="1276" w:type="dxa"/>
          </w:tcPr>
          <w:p w14:paraId="04ADCA1F" w14:textId="77777777" w:rsidR="0085353E" w:rsidRPr="00690A26" w:rsidRDefault="0085353E" w:rsidP="00506046">
            <w:pPr>
              <w:pStyle w:val="TAC"/>
            </w:pPr>
            <w:r w:rsidRPr="00690A26">
              <w:t>1</w:t>
            </w:r>
          </w:p>
        </w:tc>
        <w:tc>
          <w:tcPr>
            <w:tcW w:w="1705" w:type="dxa"/>
          </w:tcPr>
          <w:p w14:paraId="1A2FC7ED" w14:textId="77777777" w:rsidR="0085353E" w:rsidRPr="00690A26" w:rsidRDefault="0085353E" w:rsidP="00506046">
            <w:pPr>
              <w:pStyle w:val="TAC"/>
            </w:pPr>
            <w:r w:rsidRPr="00690A26">
              <w:t>Complex-Query</w:t>
            </w:r>
          </w:p>
        </w:tc>
        <w:tc>
          <w:tcPr>
            <w:tcW w:w="634" w:type="dxa"/>
          </w:tcPr>
          <w:p w14:paraId="36159F92" w14:textId="77777777" w:rsidR="0085353E" w:rsidRPr="00690A26" w:rsidRDefault="0085353E" w:rsidP="00506046">
            <w:pPr>
              <w:pStyle w:val="TAL"/>
              <w:jc w:val="center"/>
            </w:pPr>
            <w:r>
              <w:t>O</w:t>
            </w:r>
          </w:p>
        </w:tc>
        <w:tc>
          <w:tcPr>
            <w:tcW w:w="5883" w:type="dxa"/>
          </w:tcPr>
          <w:p w14:paraId="76978106" w14:textId="77777777" w:rsidR="0085353E" w:rsidRPr="00690A26" w:rsidRDefault="0085353E" w:rsidP="00506046">
            <w:pPr>
              <w:pStyle w:val="TAL"/>
            </w:pPr>
            <w:r w:rsidRPr="00690A26">
              <w:t>Support of Complex Query expression (see clause 6.2.3.2.3.1)</w:t>
            </w:r>
          </w:p>
          <w:p w14:paraId="2D3DACFB" w14:textId="77777777" w:rsidR="0085353E" w:rsidRPr="00690A26" w:rsidRDefault="0085353E" w:rsidP="00506046">
            <w:pPr>
              <w:pStyle w:val="TAL"/>
            </w:pPr>
            <w:r w:rsidRPr="00690A26">
              <w:t xml:space="preserve"> </w:t>
            </w:r>
          </w:p>
        </w:tc>
      </w:tr>
      <w:tr w:rsidR="0085353E" w:rsidRPr="00690A26" w14:paraId="59465690" w14:textId="77777777" w:rsidTr="00506046">
        <w:trPr>
          <w:cantSplit/>
          <w:jc w:val="center"/>
        </w:trPr>
        <w:tc>
          <w:tcPr>
            <w:tcW w:w="1276" w:type="dxa"/>
          </w:tcPr>
          <w:p w14:paraId="5872A182" w14:textId="77777777" w:rsidR="0085353E" w:rsidRPr="00690A26" w:rsidRDefault="0085353E" w:rsidP="00506046">
            <w:pPr>
              <w:pStyle w:val="TAC"/>
            </w:pPr>
            <w:r w:rsidRPr="00690A26">
              <w:t>2</w:t>
            </w:r>
          </w:p>
        </w:tc>
        <w:tc>
          <w:tcPr>
            <w:tcW w:w="1705" w:type="dxa"/>
          </w:tcPr>
          <w:p w14:paraId="40AAEFE3" w14:textId="77777777" w:rsidR="0085353E" w:rsidRPr="00690A26" w:rsidRDefault="0085353E" w:rsidP="00506046">
            <w:pPr>
              <w:pStyle w:val="TAC"/>
            </w:pPr>
            <w:r w:rsidRPr="00690A26">
              <w:t>Query-Params-Ext1</w:t>
            </w:r>
          </w:p>
        </w:tc>
        <w:tc>
          <w:tcPr>
            <w:tcW w:w="634" w:type="dxa"/>
          </w:tcPr>
          <w:p w14:paraId="78C1B45F" w14:textId="77777777" w:rsidR="0085353E" w:rsidRPr="00690A26" w:rsidRDefault="0085353E" w:rsidP="00506046">
            <w:pPr>
              <w:pStyle w:val="TAL"/>
              <w:jc w:val="center"/>
            </w:pPr>
            <w:r>
              <w:t>O</w:t>
            </w:r>
          </w:p>
        </w:tc>
        <w:tc>
          <w:tcPr>
            <w:tcW w:w="5883" w:type="dxa"/>
          </w:tcPr>
          <w:p w14:paraId="3A31A9B5" w14:textId="77777777" w:rsidR="0085353E" w:rsidRPr="00690A26" w:rsidRDefault="0085353E" w:rsidP="00506046">
            <w:pPr>
              <w:pStyle w:val="TAL"/>
            </w:pPr>
            <w:r w:rsidRPr="00690A26">
              <w:t>Support of the following query parameters:</w:t>
            </w:r>
          </w:p>
          <w:p w14:paraId="1E484EB6" w14:textId="77777777" w:rsidR="0085353E" w:rsidRPr="00690A26" w:rsidRDefault="0085353E" w:rsidP="00506046">
            <w:pPr>
              <w:pStyle w:val="TAL"/>
            </w:pPr>
            <w:r w:rsidRPr="00690A26">
              <w:t>- limit</w:t>
            </w:r>
          </w:p>
          <w:p w14:paraId="57005A4E" w14:textId="77777777" w:rsidR="0085353E" w:rsidRPr="00690A26" w:rsidRDefault="0085353E" w:rsidP="00506046">
            <w:pPr>
              <w:pStyle w:val="TAL"/>
            </w:pPr>
            <w:r w:rsidRPr="00690A26">
              <w:t>- max-payload-size</w:t>
            </w:r>
          </w:p>
          <w:p w14:paraId="43955966" w14:textId="77777777" w:rsidR="0085353E" w:rsidRPr="00690A26" w:rsidRDefault="0085353E" w:rsidP="00506046">
            <w:pPr>
              <w:pStyle w:val="TAL"/>
            </w:pPr>
            <w:r w:rsidRPr="00690A26">
              <w:t>- required-features</w:t>
            </w:r>
          </w:p>
          <w:p w14:paraId="53936995" w14:textId="77777777" w:rsidR="0085353E" w:rsidRPr="00690A26" w:rsidRDefault="0085353E" w:rsidP="00506046">
            <w:pPr>
              <w:pStyle w:val="TAL"/>
            </w:pPr>
            <w:r w:rsidRPr="00690A26">
              <w:t xml:space="preserve">- </w:t>
            </w:r>
            <w:proofErr w:type="spellStart"/>
            <w:r w:rsidRPr="00690A26">
              <w:t>pdu</w:t>
            </w:r>
            <w:proofErr w:type="spellEnd"/>
            <w:r w:rsidRPr="00690A26">
              <w:t>-session-types</w:t>
            </w:r>
          </w:p>
        </w:tc>
      </w:tr>
      <w:tr w:rsidR="0085353E" w:rsidRPr="00690A26" w14:paraId="2DE0C76E" w14:textId="77777777" w:rsidTr="00506046">
        <w:trPr>
          <w:cantSplit/>
          <w:jc w:val="center"/>
        </w:trPr>
        <w:tc>
          <w:tcPr>
            <w:tcW w:w="1276" w:type="dxa"/>
          </w:tcPr>
          <w:p w14:paraId="7A73BF8E" w14:textId="77777777" w:rsidR="0085353E" w:rsidRPr="00690A26" w:rsidRDefault="0085353E" w:rsidP="00506046">
            <w:pPr>
              <w:pStyle w:val="TAC"/>
            </w:pPr>
            <w:r w:rsidRPr="00690A26">
              <w:t>3</w:t>
            </w:r>
          </w:p>
        </w:tc>
        <w:tc>
          <w:tcPr>
            <w:tcW w:w="1705" w:type="dxa"/>
          </w:tcPr>
          <w:p w14:paraId="4588A458" w14:textId="77777777" w:rsidR="0085353E" w:rsidRPr="00690A26" w:rsidRDefault="0085353E" w:rsidP="00506046">
            <w:pPr>
              <w:pStyle w:val="TAC"/>
            </w:pPr>
            <w:r w:rsidRPr="00690A26">
              <w:t xml:space="preserve">Query-Param-Analytics </w:t>
            </w:r>
          </w:p>
        </w:tc>
        <w:tc>
          <w:tcPr>
            <w:tcW w:w="634" w:type="dxa"/>
          </w:tcPr>
          <w:p w14:paraId="2615A441" w14:textId="77777777" w:rsidR="0085353E" w:rsidRPr="00690A26" w:rsidRDefault="0085353E" w:rsidP="00506046">
            <w:pPr>
              <w:pStyle w:val="TAL"/>
              <w:jc w:val="center"/>
            </w:pPr>
            <w:r>
              <w:t>O</w:t>
            </w:r>
          </w:p>
        </w:tc>
        <w:tc>
          <w:tcPr>
            <w:tcW w:w="5883" w:type="dxa"/>
          </w:tcPr>
          <w:p w14:paraId="274B14C0" w14:textId="77777777" w:rsidR="0085353E" w:rsidRPr="00690A26" w:rsidRDefault="0085353E" w:rsidP="00506046">
            <w:pPr>
              <w:pStyle w:val="TAL"/>
            </w:pPr>
            <w:r w:rsidRPr="00690A26">
              <w:t>Support of the query parameters for Analytics identifier:</w:t>
            </w:r>
          </w:p>
          <w:p w14:paraId="0667DA01" w14:textId="77777777" w:rsidR="0085353E" w:rsidRPr="00690A26" w:rsidRDefault="0085353E" w:rsidP="00506046">
            <w:pPr>
              <w:pStyle w:val="TAL"/>
            </w:pPr>
            <w:r w:rsidRPr="00690A26">
              <w:t>- event-id-list</w:t>
            </w:r>
          </w:p>
          <w:p w14:paraId="5922FA14" w14:textId="77777777" w:rsidR="0085353E" w:rsidRPr="00690A26" w:rsidRDefault="0085353E" w:rsidP="00506046">
            <w:pPr>
              <w:pStyle w:val="TAL"/>
            </w:pPr>
            <w:r w:rsidRPr="00690A26">
              <w:t xml:space="preserve">- </w:t>
            </w:r>
            <w:proofErr w:type="spellStart"/>
            <w:r w:rsidRPr="00690A26">
              <w:t>nwdaf</w:t>
            </w:r>
            <w:proofErr w:type="spellEnd"/>
            <w:r w:rsidRPr="00690A26">
              <w:t>-event-list</w:t>
            </w:r>
          </w:p>
        </w:tc>
      </w:tr>
      <w:tr w:rsidR="0085353E" w:rsidRPr="00690A26" w14:paraId="625AFBB5" w14:textId="77777777" w:rsidTr="00506046">
        <w:trPr>
          <w:cantSplit/>
          <w:jc w:val="center"/>
        </w:trPr>
        <w:tc>
          <w:tcPr>
            <w:tcW w:w="1276" w:type="dxa"/>
          </w:tcPr>
          <w:p w14:paraId="234F8B99" w14:textId="77777777" w:rsidR="0085353E" w:rsidRPr="00690A26" w:rsidRDefault="0085353E" w:rsidP="00506046">
            <w:pPr>
              <w:pStyle w:val="TAC"/>
            </w:pPr>
            <w:r w:rsidRPr="00690A26">
              <w:t>4</w:t>
            </w:r>
          </w:p>
        </w:tc>
        <w:tc>
          <w:tcPr>
            <w:tcW w:w="1705" w:type="dxa"/>
          </w:tcPr>
          <w:p w14:paraId="3DAB2EBF" w14:textId="77777777" w:rsidR="0085353E" w:rsidRPr="00690A26" w:rsidRDefault="0085353E" w:rsidP="00506046">
            <w:pPr>
              <w:pStyle w:val="TAC"/>
            </w:pPr>
            <w:r w:rsidRPr="00690A26">
              <w:rPr>
                <w:rFonts w:hint="eastAsia"/>
                <w:lang w:eastAsia="zh-CN"/>
              </w:rPr>
              <w:t>MAPDU</w:t>
            </w:r>
          </w:p>
        </w:tc>
        <w:tc>
          <w:tcPr>
            <w:tcW w:w="634" w:type="dxa"/>
          </w:tcPr>
          <w:p w14:paraId="6B2D17C5" w14:textId="77777777" w:rsidR="0085353E" w:rsidRPr="00690A26" w:rsidRDefault="0085353E" w:rsidP="00506046">
            <w:pPr>
              <w:pStyle w:val="TAL"/>
              <w:jc w:val="center"/>
              <w:rPr>
                <w:lang w:eastAsia="zh-CN"/>
              </w:rPr>
            </w:pPr>
            <w:r>
              <w:rPr>
                <w:lang w:eastAsia="zh-CN"/>
              </w:rPr>
              <w:t>O</w:t>
            </w:r>
          </w:p>
        </w:tc>
        <w:tc>
          <w:tcPr>
            <w:tcW w:w="5883" w:type="dxa"/>
          </w:tcPr>
          <w:p w14:paraId="3BF5DE39" w14:textId="77777777" w:rsidR="0085353E" w:rsidRPr="00690A26" w:rsidRDefault="0085353E" w:rsidP="00506046">
            <w:pPr>
              <w:pStyle w:val="TAL"/>
            </w:pPr>
            <w:r w:rsidRPr="00690A26">
              <w:rPr>
                <w:rFonts w:hint="eastAsia"/>
                <w:lang w:eastAsia="zh-CN"/>
              </w:rPr>
              <w:t>This feature indicates whether the NRF supports selection of UPF with ATSSS capability.</w:t>
            </w:r>
          </w:p>
        </w:tc>
      </w:tr>
      <w:tr w:rsidR="0085353E" w:rsidRPr="00690A26" w14:paraId="7DB09773" w14:textId="77777777" w:rsidTr="00506046">
        <w:trPr>
          <w:cantSplit/>
          <w:jc w:val="center"/>
        </w:trPr>
        <w:tc>
          <w:tcPr>
            <w:tcW w:w="1276" w:type="dxa"/>
          </w:tcPr>
          <w:p w14:paraId="57774823" w14:textId="77777777" w:rsidR="0085353E" w:rsidRPr="00690A26" w:rsidRDefault="0085353E" w:rsidP="00506046">
            <w:pPr>
              <w:pStyle w:val="TAC"/>
            </w:pPr>
            <w:r w:rsidRPr="00690A26">
              <w:t>5</w:t>
            </w:r>
          </w:p>
        </w:tc>
        <w:tc>
          <w:tcPr>
            <w:tcW w:w="1705" w:type="dxa"/>
          </w:tcPr>
          <w:p w14:paraId="16174A73" w14:textId="77777777" w:rsidR="0085353E" w:rsidRPr="00690A26" w:rsidRDefault="0085353E" w:rsidP="00506046">
            <w:pPr>
              <w:pStyle w:val="TAC"/>
              <w:rPr>
                <w:lang w:eastAsia="zh-CN"/>
              </w:rPr>
            </w:pPr>
            <w:r w:rsidRPr="00690A26">
              <w:rPr>
                <w:noProof/>
                <w:lang w:eastAsia="zh-CN"/>
              </w:rPr>
              <w:t>Query-Params-Ext2</w:t>
            </w:r>
          </w:p>
        </w:tc>
        <w:tc>
          <w:tcPr>
            <w:tcW w:w="634" w:type="dxa"/>
          </w:tcPr>
          <w:p w14:paraId="168FC831" w14:textId="77777777" w:rsidR="0085353E" w:rsidRPr="00690A26" w:rsidRDefault="0085353E" w:rsidP="00506046">
            <w:pPr>
              <w:pStyle w:val="TAL"/>
              <w:jc w:val="center"/>
            </w:pPr>
            <w:r>
              <w:t>O</w:t>
            </w:r>
          </w:p>
        </w:tc>
        <w:tc>
          <w:tcPr>
            <w:tcW w:w="5883" w:type="dxa"/>
          </w:tcPr>
          <w:p w14:paraId="24FFABEF" w14:textId="77777777" w:rsidR="0085353E" w:rsidRPr="00690A26" w:rsidRDefault="0085353E" w:rsidP="00506046">
            <w:pPr>
              <w:pStyle w:val="TAL"/>
            </w:pPr>
            <w:r w:rsidRPr="00690A26">
              <w:t>Support of the following query parameters:</w:t>
            </w:r>
          </w:p>
          <w:p w14:paraId="7F73C923" w14:textId="77777777" w:rsidR="0085353E" w:rsidRPr="00690A26" w:rsidRDefault="0085353E" w:rsidP="00506046">
            <w:pPr>
              <w:pStyle w:val="TAL"/>
              <w:rPr>
                <w:lang w:val="en-US"/>
              </w:rPr>
            </w:pPr>
            <w:r w:rsidRPr="00690A26">
              <w:t>- requester-n</w:t>
            </w:r>
            <w:r w:rsidRPr="00690A26">
              <w:rPr>
                <w:lang w:val="en-US"/>
              </w:rPr>
              <w:t>f-instance-id</w:t>
            </w:r>
          </w:p>
          <w:p w14:paraId="17F83156" w14:textId="77777777" w:rsidR="0085353E" w:rsidRPr="00690A26" w:rsidRDefault="0085353E" w:rsidP="00506046">
            <w:pPr>
              <w:pStyle w:val="TAL"/>
            </w:pPr>
            <w:r w:rsidRPr="00690A26">
              <w:t xml:space="preserve">- </w:t>
            </w:r>
            <w:proofErr w:type="spellStart"/>
            <w:r w:rsidRPr="00690A26">
              <w:t>upf-ue-ip-addr-ind</w:t>
            </w:r>
            <w:proofErr w:type="spellEnd"/>
          </w:p>
          <w:p w14:paraId="27898031" w14:textId="77777777" w:rsidR="0085353E" w:rsidRPr="00690A26" w:rsidRDefault="0085353E" w:rsidP="00506046">
            <w:pPr>
              <w:pStyle w:val="TAL"/>
            </w:pPr>
            <w:r w:rsidRPr="00690A26">
              <w:t xml:space="preserve">- </w:t>
            </w:r>
            <w:proofErr w:type="spellStart"/>
            <w:r w:rsidRPr="00690A26">
              <w:t>pfd</w:t>
            </w:r>
            <w:proofErr w:type="spellEnd"/>
            <w:r w:rsidRPr="00690A26">
              <w:t>-data</w:t>
            </w:r>
          </w:p>
          <w:p w14:paraId="6107AA5F" w14:textId="77777777" w:rsidR="0085353E" w:rsidRPr="00690A26" w:rsidRDefault="0085353E" w:rsidP="00506046">
            <w:pPr>
              <w:pStyle w:val="TAL"/>
            </w:pPr>
            <w:r w:rsidRPr="00690A26">
              <w:t>- target-</w:t>
            </w:r>
            <w:proofErr w:type="spellStart"/>
            <w:r w:rsidRPr="00690A26">
              <w:t>snpn</w:t>
            </w:r>
            <w:proofErr w:type="spellEnd"/>
          </w:p>
          <w:p w14:paraId="7E1FDECB" w14:textId="77777777" w:rsidR="0085353E" w:rsidRPr="00690A26" w:rsidRDefault="0085353E" w:rsidP="00506046">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7B2FB3F" w14:textId="77777777" w:rsidR="0085353E" w:rsidRPr="00690A26" w:rsidRDefault="0085353E" w:rsidP="00506046">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85D7023" w14:textId="77777777" w:rsidR="0085353E" w:rsidRPr="00690A26" w:rsidRDefault="0085353E" w:rsidP="00506046">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3A3B6CC" w14:textId="77777777" w:rsidR="0085353E" w:rsidRPr="00690A26" w:rsidRDefault="0085353E" w:rsidP="00506046">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AA87FE8" w14:textId="77777777" w:rsidR="0085353E" w:rsidRPr="00690A26" w:rsidRDefault="0085353E" w:rsidP="00506046">
            <w:pPr>
              <w:pStyle w:val="TAL"/>
            </w:pPr>
            <w:r w:rsidRPr="00690A26">
              <w:rPr>
                <w:lang w:eastAsia="zh-CN"/>
              </w:rPr>
              <w:t xml:space="preserve">- </w:t>
            </w:r>
            <w:r w:rsidRPr="00690A26">
              <w:t>target-</w:t>
            </w:r>
            <w:proofErr w:type="spellStart"/>
            <w:r w:rsidRPr="00690A26">
              <w:t>nf</w:t>
            </w:r>
            <w:proofErr w:type="spellEnd"/>
            <w:r w:rsidRPr="00690A26">
              <w:t>-set-id</w:t>
            </w:r>
          </w:p>
          <w:p w14:paraId="3D3FD248" w14:textId="77777777" w:rsidR="0085353E" w:rsidRPr="00690A26" w:rsidRDefault="0085353E" w:rsidP="00506046">
            <w:pPr>
              <w:pStyle w:val="TAL"/>
            </w:pPr>
            <w:r w:rsidRPr="00690A26">
              <w:rPr>
                <w:lang w:eastAsia="zh-CN"/>
              </w:rPr>
              <w:t xml:space="preserve">- </w:t>
            </w:r>
            <w:r w:rsidRPr="00690A26">
              <w:t>target-</w:t>
            </w:r>
            <w:proofErr w:type="spellStart"/>
            <w:r w:rsidRPr="00690A26">
              <w:t>nf</w:t>
            </w:r>
            <w:proofErr w:type="spellEnd"/>
            <w:r w:rsidRPr="00690A26">
              <w:t>-service-set-id</w:t>
            </w:r>
          </w:p>
          <w:p w14:paraId="5472D651" w14:textId="77777777" w:rsidR="0085353E" w:rsidRPr="00690A26" w:rsidRDefault="0085353E" w:rsidP="00506046">
            <w:pPr>
              <w:pStyle w:val="TAL"/>
            </w:pPr>
            <w:r w:rsidRPr="00690A26">
              <w:rPr>
                <w:rFonts w:hint="eastAsia"/>
                <w:lang w:eastAsia="zh-CN"/>
              </w:rPr>
              <w:t>-</w:t>
            </w:r>
            <w:r w:rsidRPr="00690A26">
              <w:rPr>
                <w:lang w:eastAsia="zh-CN"/>
              </w:rPr>
              <w:t xml:space="preserve"> </w:t>
            </w:r>
            <w:r w:rsidRPr="00690A26">
              <w:t>preferred-tai</w:t>
            </w:r>
          </w:p>
          <w:p w14:paraId="5494CA2D" w14:textId="77777777" w:rsidR="0085353E" w:rsidRPr="00690A26" w:rsidRDefault="0085353E" w:rsidP="00506046">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B1CF7A3" w14:textId="77777777" w:rsidR="0085353E" w:rsidRPr="00690A26" w:rsidRDefault="0085353E" w:rsidP="00506046">
            <w:pPr>
              <w:pStyle w:val="TAL"/>
            </w:pPr>
            <w:r w:rsidRPr="00690A26">
              <w:t>- preferred-</w:t>
            </w:r>
            <w:proofErr w:type="spellStart"/>
            <w:r w:rsidRPr="00690A26">
              <w:t>nf</w:t>
            </w:r>
            <w:proofErr w:type="spellEnd"/>
            <w:r w:rsidRPr="00690A26">
              <w:t>-instances</w:t>
            </w:r>
          </w:p>
          <w:p w14:paraId="51551981" w14:textId="77777777" w:rsidR="0085353E" w:rsidRPr="00690A26" w:rsidRDefault="0085353E" w:rsidP="00506046">
            <w:pPr>
              <w:pStyle w:val="TAL"/>
            </w:pPr>
            <w:r w:rsidRPr="00690A26">
              <w:t>- notification-type</w:t>
            </w:r>
          </w:p>
          <w:p w14:paraId="48C05C47" w14:textId="77777777" w:rsidR="0085353E" w:rsidRPr="00690A26" w:rsidRDefault="0085353E" w:rsidP="00506046">
            <w:pPr>
              <w:pStyle w:val="TAL"/>
              <w:rPr>
                <w:lang w:eastAsia="zh-CN"/>
              </w:rPr>
            </w:pPr>
            <w:r w:rsidRPr="00690A26">
              <w:rPr>
                <w:rFonts w:hint="eastAsia"/>
                <w:lang w:eastAsia="zh-CN"/>
              </w:rPr>
              <w:t>- serving-scope</w:t>
            </w:r>
          </w:p>
          <w:p w14:paraId="16A0F7A5" w14:textId="77777777" w:rsidR="0085353E" w:rsidRPr="00690A26" w:rsidRDefault="0085353E" w:rsidP="00506046">
            <w:pPr>
              <w:pStyle w:val="TAL"/>
            </w:pPr>
            <w:r w:rsidRPr="00690A26">
              <w:t>- internal-group-identity</w:t>
            </w:r>
          </w:p>
          <w:p w14:paraId="38494557" w14:textId="77777777" w:rsidR="0085353E" w:rsidRDefault="0085353E" w:rsidP="00506046">
            <w:pPr>
              <w:pStyle w:val="TAL"/>
            </w:pPr>
            <w:r w:rsidRPr="00690A26">
              <w:t>- preferred-</w:t>
            </w:r>
            <w:proofErr w:type="spellStart"/>
            <w:r w:rsidRPr="00690A26">
              <w:t>api</w:t>
            </w:r>
            <w:proofErr w:type="spellEnd"/>
            <w:r w:rsidRPr="00690A26">
              <w:t>-versions</w:t>
            </w:r>
          </w:p>
          <w:p w14:paraId="6DF5F09F" w14:textId="77777777" w:rsidR="0085353E" w:rsidRDefault="0085353E" w:rsidP="00506046">
            <w:pPr>
              <w:pStyle w:val="TAL"/>
            </w:pPr>
            <w:r>
              <w:rPr>
                <w:rFonts w:hint="eastAsia"/>
                <w:lang w:eastAsia="zh-CN"/>
              </w:rPr>
              <w:t>-</w:t>
            </w:r>
            <w:r>
              <w:rPr>
                <w:lang w:eastAsia="zh-CN"/>
              </w:rPr>
              <w:t xml:space="preserve"> </w:t>
            </w:r>
            <w:r>
              <w:t>v2x-support-ind</w:t>
            </w:r>
          </w:p>
          <w:p w14:paraId="0F1CF1AF" w14:textId="77777777" w:rsidR="0085353E" w:rsidRPr="00A16735" w:rsidRDefault="0085353E" w:rsidP="0050604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64708C08" w14:textId="77777777" w:rsidR="0085353E" w:rsidRPr="00A16735" w:rsidRDefault="0085353E" w:rsidP="00506046">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CB8F75B" w14:textId="77777777" w:rsidR="0085353E" w:rsidRDefault="0085353E" w:rsidP="00506046">
            <w:pPr>
              <w:pStyle w:val="TAL"/>
            </w:pPr>
            <w:r>
              <w:t xml:space="preserve">- </w:t>
            </w:r>
            <w:proofErr w:type="spellStart"/>
            <w:r>
              <w:t>lmf</w:t>
            </w:r>
            <w:proofErr w:type="spellEnd"/>
            <w:r>
              <w:t>-id</w:t>
            </w:r>
          </w:p>
          <w:p w14:paraId="6EF63FD6" w14:textId="77777777" w:rsidR="0085353E" w:rsidRDefault="0085353E" w:rsidP="00506046">
            <w:pPr>
              <w:pStyle w:val="TAL"/>
              <w:rPr>
                <w:lang w:eastAsia="zh-CN"/>
              </w:rPr>
            </w:pPr>
            <w:r>
              <w:rPr>
                <w:rFonts w:hint="eastAsia"/>
                <w:lang w:eastAsia="zh-CN"/>
              </w:rPr>
              <w:t xml:space="preserve">- </w:t>
            </w:r>
            <w:r>
              <w:rPr>
                <w:lang w:eastAsia="zh-CN"/>
              </w:rPr>
              <w:t>an-node-type</w:t>
            </w:r>
          </w:p>
          <w:p w14:paraId="77FBF684" w14:textId="77777777" w:rsidR="0085353E" w:rsidRDefault="0085353E" w:rsidP="00506046">
            <w:pPr>
              <w:pStyle w:val="TAL"/>
              <w:rPr>
                <w:lang w:eastAsia="zh-CN"/>
              </w:rPr>
            </w:pPr>
            <w:r w:rsidRPr="00690A26">
              <w:t xml:space="preserve">- </w:t>
            </w:r>
            <w:r>
              <w:rPr>
                <w:lang w:eastAsia="zh-CN"/>
              </w:rPr>
              <w:t>rat-type</w:t>
            </w:r>
          </w:p>
          <w:p w14:paraId="182D16DF" w14:textId="77777777" w:rsidR="0085353E" w:rsidRDefault="0085353E" w:rsidP="00506046">
            <w:pPr>
              <w:pStyle w:val="TAL"/>
              <w:rPr>
                <w:lang w:eastAsia="zh-CN"/>
              </w:rPr>
            </w:pPr>
            <w:r>
              <w:rPr>
                <w:lang w:eastAsia="zh-CN"/>
              </w:rPr>
              <w:t xml:space="preserve">- </w:t>
            </w:r>
            <w:proofErr w:type="spellStart"/>
            <w:r>
              <w:rPr>
                <w:lang w:eastAsia="zh-CN"/>
              </w:rPr>
              <w:t>ipups</w:t>
            </w:r>
            <w:proofErr w:type="spellEnd"/>
          </w:p>
          <w:p w14:paraId="14D338AA" w14:textId="77777777" w:rsidR="0085353E" w:rsidRDefault="0085353E" w:rsidP="00506046">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06318876" w14:textId="77777777" w:rsidR="0085353E" w:rsidRDefault="0085353E" w:rsidP="00506046">
            <w:pPr>
              <w:pStyle w:val="TAL"/>
              <w:rPr>
                <w:color w:val="000000"/>
              </w:rPr>
            </w:pPr>
            <w:r>
              <w:rPr>
                <w:color w:val="000000"/>
              </w:rPr>
              <w:t>- address-domain</w:t>
            </w:r>
          </w:p>
          <w:p w14:paraId="354CBAE9" w14:textId="77777777" w:rsidR="0085353E" w:rsidRDefault="0085353E" w:rsidP="00506046">
            <w:pPr>
              <w:pStyle w:val="TAL"/>
            </w:pPr>
            <w:r>
              <w:rPr>
                <w:color w:val="000000"/>
              </w:rPr>
              <w:t xml:space="preserve">- </w:t>
            </w:r>
            <w:r>
              <w:t>ipv4-addr</w:t>
            </w:r>
          </w:p>
          <w:p w14:paraId="5BAB3E48" w14:textId="77777777" w:rsidR="0085353E" w:rsidRDefault="0085353E" w:rsidP="00506046">
            <w:pPr>
              <w:pStyle w:val="TAL"/>
            </w:pPr>
            <w:r>
              <w:t>- ipv6-prefix</w:t>
            </w:r>
          </w:p>
          <w:p w14:paraId="53812E7D" w14:textId="77777777" w:rsidR="0085353E" w:rsidRDefault="0085353E" w:rsidP="00506046">
            <w:pPr>
              <w:pStyle w:val="TAL"/>
            </w:pPr>
            <w:r>
              <w:t>- served</w:t>
            </w:r>
            <w:r w:rsidRPr="00690A26">
              <w:t>-</w:t>
            </w:r>
            <w:proofErr w:type="spellStart"/>
            <w:r w:rsidRPr="00690A26">
              <w:t>nf</w:t>
            </w:r>
            <w:proofErr w:type="spellEnd"/>
            <w:r w:rsidRPr="00690A26">
              <w:t>-set-id</w:t>
            </w:r>
          </w:p>
          <w:p w14:paraId="1DE1658D" w14:textId="77777777" w:rsidR="0085353E" w:rsidRDefault="0085353E" w:rsidP="00506046">
            <w:pPr>
              <w:pStyle w:val="TAL"/>
            </w:pPr>
            <w:r>
              <w:t>- remote</w:t>
            </w:r>
            <w:r w:rsidRPr="00690A26">
              <w:rPr>
                <w:rFonts w:hint="eastAsia"/>
              </w:rPr>
              <w:t>-</w:t>
            </w:r>
            <w:proofErr w:type="spellStart"/>
            <w:r w:rsidRPr="00690A26">
              <w:rPr>
                <w:rFonts w:hint="eastAsia"/>
              </w:rPr>
              <w:t>plmn</w:t>
            </w:r>
            <w:proofErr w:type="spellEnd"/>
            <w:r>
              <w:t>-id</w:t>
            </w:r>
          </w:p>
          <w:p w14:paraId="6B019A87" w14:textId="77777777" w:rsidR="0085353E" w:rsidRDefault="0085353E" w:rsidP="00506046">
            <w:pPr>
              <w:pStyle w:val="TAL"/>
              <w:rPr>
                <w:color w:val="000000"/>
              </w:rPr>
            </w:pPr>
            <w:r>
              <w:rPr>
                <w:color w:val="000000"/>
              </w:rPr>
              <w:t>- data-forwarding</w:t>
            </w:r>
          </w:p>
          <w:p w14:paraId="379211BF" w14:textId="77777777" w:rsidR="0085353E" w:rsidRDefault="0085353E" w:rsidP="00506046">
            <w:pPr>
              <w:pStyle w:val="TAL"/>
              <w:rPr>
                <w:color w:val="000000"/>
              </w:rPr>
            </w:pPr>
            <w:r>
              <w:rPr>
                <w:lang w:eastAsia="zh-CN"/>
              </w:rPr>
              <w:t xml:space="preserve">- </w:t>
            </w:r>
            <w:r>
              <w:rPr>
                <w:color w:val="000000"/>
              </w:rPr>
              <w:t>preferred-full-</w:t>
            </w:r>
            <w:proofErr w:type="spellStart"/>
            <w:r>
              <w:rPr>
                <w:color w:val="000000"/>
              </w:rPr>
              <w:t>plmn</w:t>
            </w:r>
            <w:proofErr w:type="spellEnd"/>
          </w:p>
          <w:p w14:paraId="79BFAB05" w14:textId="77777777" w:rsidR="0085353E" w:rsidRDefault="0085353E" w:rsidP="00506046">
            <w:pPr>
              <w:pStyle w:val="TAL"/>
              <w:rPr>
                <w:lang w:eastAsia="zh-CN"/>
              </w:rPr>
            </w:pPr>
            <w:r>
              <w:rPr>
                <w:lang w:eastAsia="zh-CN"/>
              </w:rPr>
              <w:t>- requester-</w:t>
            </w:r>
            <w:proofErr w:type="spellStart"/>
            <w:r>
              <w:rPr>
                <w:lang w:eastAsia="zh-CN"/>
              </w:rPr>
              <w:t>snpn</w:t>
            </w:r>
            <w:proofErr w:type="spellEnd"/>
            <w:r>
              <w:rPr>
                <w:lang w:eastAsia="zh-CN"/>
              </w:rPr>
              <w:t>-list</w:t>
            </w:r>
          </w:p>
          <w:p w14:paraId="4910C877" w14:textId="77777777" w:rsidR="0085353E" w:rsidRDefault="0085353E" w:rsidP="00506046">
            <w:pPr>
              <w:pStyle w:val="TAL"/>
              <w:rPr>
                <w:lang w:eastAsia="zh-CN"/>
              </w:rPr>
            </w:pPr>
            <w:r>
              <w:rPr>
                <w:rFonts w:hint="eastAsia"/>
                <w:lang w:eastAsia="zh-CN"/>
              </w:rPr>
              <w:t>- max-payload-size-ext</w:t>
            </w:r>
          </w:p>
          <w:p w14:paraId="23E75B91" w14:textId="77777777" w:rsidR="0085353E" w:rsidRPr="00690A26" w:rsidRDefault="0085353E" w:rsidP="00506046">
            <w:pPr>
              <w:pStyle w:val="TAL"/>
              <w:rPr>
                <w:lang w:eastAsia="zh-CN"/>
              </w:rPr>
            </w:pPr>
            <w:r>
              <w:rPr>
                <w:lang w:eastAsia="zh-CN"/>
              </w:rPr>
              <w:t>- client-type</w:t>
            </w:r>
          </w:p>
        </w:tc>
      </w:tr>
      <w:tr w:rsidR="0085353E" w:rsidRPr="00690A26" w14:paraId="02F2EC5E" w14:textId="77777777" w:rsidTr="00506046">
        <w:trPr>
          <w:cantSplit/>
          <w:jc w:val="center"/>
        </w:trPr>
        <w:tc>
          <w:tcPr>
            <w:tcW w:w="1276" w:type="dxa"/>
          </w:tcPr>
          <w:p w14:paraId="7AAF0571" w14:textId="77777777" w:rsidR="0085353E" w:rsidRPr="00690A26" w:rsidRDefault="0085353E" w:rsidP="00506046">
            <w:pPr>
              <w:pStyle w:val="TAC"/>
            </w:pPr>
            <w:r>
              <w:t>6</w:t>
            </w:r>
          </w:p>
        </w:tc>
        <w:tc>
          <w:tcPr>
            <w:tcW w:w="1705" w:type="dxa"/>
          </w:tcPr>
          <w:p w14:paraId="2770CB32" w14:textId="77777777" w:rsidR="0085353E" w:rsidRPr="00690A26" w:rsidRDefault="0085353E" w:rsidP="00506046">
            <w:pPr>
              <w:pStyle w:val="TAC"/>
              <w:rPr>
                <w:noProof/>
                <w:lang w:eastAsia="zh-CN"/>
              </w:rPr>
            </w:pPr>
            <w:r>
              <w:rPr>
                <w:noProof/>
                <w:lang w:eastAsia="zh-CN"/>
              </w:rPr>
              <w:t>Service-Map</w:t>
            </w:r>
          </w:p>
        </w:tc>
        <w:tc>
          <w:tcPr>
            <w:tcW w:w="634" w:type="dxa"/>
          </w:tcPr>
          <w:p w14:paraId="2D2FFC7B" w14:textId="77777777" w:rsidR="0085353E" w:rsidRDefault="0085353E" w:rsidP="00506046">
            <w:pPr>
              <w:pStyle w:val="TAL"/>
              <w:jc w:val="center"/>
            </w:pPr>
            <w:r>
              <w:t>M</w:t>
            </w:r>
          </w:p>
        </w:tc>
        <w:tc>
          <w:tcPr>
            <w:tcW w:w="5883" w:type="dxa"/>
          </w:tcPr>
          <w:p w14:paraId="24F5C0D2" w14:textId="77777777" w:rsidR="0085353E" w:rsidRPr="00690A26" w:rsidRDefault="0085353E" w:rsidP="00506046">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85353E" w:rsidRPr="00690A26" w14:paraId="5E7A7F66" w14:textId="77777777" w:rsidTr="00506046">
        <w:trPr>
          <w:cantSplit/>
          <w:jc w:val="center"/>
        </w:trPr>
        <w:tc>
          <w:tcPr>
            <w:tcW w:w="1276" w:type="dxa"/>
          </w:tcPr>
          <w:p w14:paraId="3C628ED7" w14:textId="77777777" w:rsidR="0085353E" w:rsidRDefault="0085353E" w:rsidP="00506046">
            <w:pPr>
              <w:pStyle w:val="TAC"/>
            </w:pPr>
            <w:r>
              <w:t>7</w:t>
            </w:r>
          </w:p>
        </w:tc>
        <w:tc>
          <w:tcPr>
            <w:tcW w:w="1705" w:type="dxa"/>
          </w:tcPr>
          <w:p w14:paraId="2C0EACE5" w14:textId="77777777" w:rsidR="0085353E" w:rsidRDefault="0085353E" w:rsidP="00506046">
            <w:pPr>
              <w:pStyle w:val="TAC"/>
              <w:rPr>
                <w:noProof/>
                <w:lang w:eastAsia="zh-CN"/>
              </w:rPr>
            </w:pPr>
            <w:r w:rsidRPr="00690A26">
              <w:rPr>
                <w:noProof/>
                <w:lang w:eastAsia="zh-CN"/>
              </w:rPr>
              <w:t>Query-Params-Ext</w:t>
            </w:r>
            <w:r>
              <w:rPr>
                <w:noProof/>
                <w:lang w:eastAsia="zh-CN"/>
              </w:rPr>
              <w:t>3</w:t>
            </w:r>
          </w:p>
        </w:tc>
        <w:tc>
          <w:tcPr>
            <w:tcW w:w="634" w:type="dxa"/>
          </w:tcPr>
          <w:p w14:paraId="4A0B8F0E" w14:textId="77777777" w:rsidR="0085353E" w:rsidRDefault="0085353E" w:rsidP="00506046">
            <w:pPr>
              <w:pStyle w:val="TAL"/>
              <w:jc w:val="center"/>
            </w:pPr>
            <w:r>
              <w:t>O</w:t>
            </w:r>
          </w:p>
        </w:tc>
        <w:tc>
          <w:tcPr>
            <w:tcW w:w="5883" w:type="dxa"/>
          </w:tcPr>
          <w:p w14:paraId="387BD8F7" w14:textId="77777777" w:rsidR="0085353E" w:rsidRPr="00690A26" w:rsidRDefault="0085353E" w:rsidP="00506046">
            <w:pPr>
              <w:pStyle w:val="TAL"/>
            </w:pPr>
            <w:r w:rsidRPr="00690A26">
              <w:t>Support of the following query parameters:</w:t>
            </w:r>
          </w:p>
          <w:p w14:paraId="023F3D26" w14:textId="77777777" w:rsidR="0085353E" w:rsidRPr="00690A26" w:rsidRDefault="0085353E" w:rsidP="00506046">
            <w:pPr>
              <w:pStyle w:val="TAL"/>
              <w:rPr>
                <w:lang w:val="en-US"/>
              </w:rPr>
            </w:pPr>
            <w:r w:rsidRPr="00690A26">
              <w:t xml:space="preserve">- </w:t>
            </w:r>
            <w:proofErr w:type="spellStart"/>
            <w:r>
              <w:t>ims</w:t>
            </w:r>
            <w:proofErr w:type="spellEnd"/>
            <w:r>
              <w:t>-private-identity</w:t>
            </w:r>
          </w:p>
          <w:p w14:paraId="4F197DDF" w14:textId="77777777" w:rsidR="0085353E" w:rsidRDefault="0085353E" w:rsidP="00506046">
            <w:pPr>
              <w:pStyle w:val="TAL"/>
            </w:pPr>
            <w:r w:rsidRPr="00690A26">
              <w:t xml:space="preserve">- </w:t>
            </w:r>
            <w:proofErr w:type="spellStart"/>
            <w:r>
              <w:t>ims</w:t>
            </w:r>
            <w:proofErr w:type="spellEnd"/>
            <w:r>
              <w:t>-public-identity</w:t>
            </w:r>
          </w:p>
          <w:p w14:paraId="1FFEAE28" w14:textId="77777777" w:rsidR="0085353E" w:rsidRDefault="0085353E" w:rsidP="00506046">
            <w:pPr>
              <w:pStyle w:val="TAL"/>
            </w:pPr>
            <w:r>
              <w:t xml:space="preserve">- </w:t>
            </w:r>
            <w:proofErr w:type="spellStart"/>
            <w:r>
              <w:t>msisdn</w:t>
            </w:r>
            <w:proofErr w:type="spellEnd"/>
          </w:p>
          <w:p w14:paraId="086BEC5B" w14:textId="77777777" w:rsidR="0085353E" w:rsidRDefault="0085353E" w:rsidP="00506046">
            <w:pPr>
              <w:pStyle w:val="TAL"/>
            </w:pPr>
            <w:r w:rsidRPr="00690A26">
              <w:t>- requester-</w:t>
            </w:r>
            <w:proofErr w:type="spellStart"/>
            <w:r>
              <w:t>plmn</w:t>
            </w:r>
            <w:proofErr w:type="spellEnd"/>
            <w:r>
              <w:t>-specific-</w:t>
            </w:r>
            <w:proofErr w:type="spellStart"/>
            <w:r>
              <w:t>snssai</w:t>
            </w:r>
            <w:proofErr w:type="spellEnd"/>
            <w:r>
              <w:t>-list</w:t>
            </w:r>
          </w:p>
          <w:p w14:paraId="2F571EE6" w14:textId="77777777" w:rsidR="0085353E" w:rsidRDefault="0085353E" w:rsidP="00506046">
            <w:pPr>
              <w:pStyle w:val="TAL"/>
            </w:pPr>
            <w:r>
              <w:t>- n1-msg-class</w:t>
            </w:r>
          </w:p>
          <w:p w14:paraId="3C492E1A" w14:textId="77777777" w:rsidR="0085353E" w:rsidRDefault="0085353E" w:rsidP="00506046">
            <w:pPr>
              <w:pStyle w:val="TAL"/>
            </w:pPr>
            <w:r>
              <w:t>- n2-info-class</w:t>
            </w:r>
          </w:p>
        </w:tc>
      </w:tr>
      <w:tr w:rsidR="0085353E" w:rsidRPr="00690A26" w14:paraId="0D628073" w14:textId="77777777" w:rsidTr="00506046">
        <w:trPr>
          <w:cantSplit/>
          <w:jc w:val="center"/>
        </w:trPr>
        <w:tc>
          <w:tcPr>
            <w:tcW w:w="1276" w:type="dxa"/>
          </w:tcPr>
          <w:p w14:paraId="1C7651BC" w14:textId="77777777" w:rsidR="0085353E" w:rsidRDefault="0085353E" w:rsidP="00506046">
            <w:pPr>
              <w:pStyle w:val="TAC"/>
            </w:pPr>
            <w:r>
              <w:t>8</w:t>
            </w:r>
          </w:p>
        </w:tc>
        <w:tc>
          <w:tcPr>
            <w:tcW w:w="1705" w:type="dxa"/>
          </w:tcPr>
          <w:p w14:paraId="022A5F6F" w14:textId="77777777" w:rsidR="0085353E" w:rsidRPr="00690A26" w:rsidRDefault="0085353E" w:rsidP="00506046">
            <w:pPr>
              <w:pStyle w:val="TAC"/>
              <w:rPr>
                <w:noProof/>
                <w:lang w:eastAsia="zh-CN"/>
              </w:rPr>
            </w:pPr>
            <w:r w:rsidRPr="00690A26">
              <w:rPr>
                <w:noProof/>
                <w:lang w:eastAsia="zh-CN"/>
              </w:rPr>
              <w:t>Query-Params-Ext</w:t>
            </w:r>
            <w:r>
              <w:rPr>
                <w:noProof/>
                <w:lang w:eastAsia="zh-CN"/>
              </w:rPr>
              <w:t>4</w:t>
            </w:r>
          </w:p>
        </w:tc>
        <w:tc>
          <w:tcPr>
            <w:tcW w:w="634" w:type="dxa"/>
          </w:tcPr>
          <w:p w14:paraId="2E9BD967" w14:textId="77777777" w:rsidR="0085353E" w:rsidRDefault="0085353E" w:rsidP="00506046">
            <w:pPr>
              <w:pStyle w:val="TAL"/>
              <w:jc w:val="center"/>
            </w:pPr>
            <w:r>
              <w:t>O</w:t>
            </w:r>
          </w:p>
        </w:tc>
        <w:tc>
          <w:tcPr>
            <w:tcW w:w="5883" w:type="dxa"/>
          </w:tcPr>
          <w:p w14:paraId="2BF0011D" w14:textId="77777777" w:rsidR="0085353E" w:rsidRPr="00690A26" w:rsidRDefault="0085353E" w:rsidP="00506046">
            <w:pPr>
              <w:pStyle w:val="TAL"/>
            </w:pPr>
            <w:r w:rsidRPr="00690A26">
              <w:t>Support of the following query parameters:</w:t>
            </w:r>
          </w:p>
          <w:p w14:paraId="316784F6" w14:textId="77777777" w:rsidR="0085353E" w:rsidRPr="00690A26" w:rsidRDefault="0085353E" w:rsidP="00506046">
            <w:pPr>
              <w:pStyle w:val="TAL"/>
              <w:rPr>
                <w:lang w:val="en-US"/>
              </w:rPr>
            </w:pPr>
            <w:r w:rsidRPr="00690A26">
              <w:t xml:space="preserve">- </w:t>
            </w:r>
            <w:r>
              <w:t>realm-id</w:t>
            </w:r>
          </w:p>
          <w:p w14:paraId="6B649985" w14:textId="77777777" w:rsidR="0085353E" w:rsidRPr="00690A26" w:rsidRDefault="0085353E" w:rsidP="00506046">
            <w:pPr>
              <w:pStyle w:val="TAL"/>
            </w:pPr>
            <w:r w:rsidRPr="00690A26">
              <w:t xml:space="preserve">- </w:t>
            </w:r>
            <w:r>
              <w:t>storage-id</w:t>
            </w:r>
          </w:p>
        </w:tc>
      </w:tr>
      <w:tr w:rsidR="0085353E" w:rsidRPr="00690A26" w14:paraId="2FE0AFB7" w14:textId="77777777" w:rsidTr="00506046">
        <w:trPr>
          <w:cantSplit/>
          <w:jc w:val="center"/>
        </w:trPr>
        <w:tc>
          <w:tcPr>
            <w:tcW w:w="1276" w:type="dxa"/>
          </w:tcPr>
          <w:p w14:paraId="16E67C71" w14:textId="77777777" w:rsidR="0085353E" w:rsidRDefault="0085353E" w:rsidP="00506046">
            <w:pPr>
              <w:pStyle w:val="TAC"/>
            </w:pPr>
            <w:r>
              <w:t>9</w:t>
            </w:r>
          </w:p>
        </w:tc>
        <w:tc>
          <w:tcPr>
            <w:tcW w:w="1705" w:type="dxa"/>
          </w:tcPr>
          <w:p w14:paraId="2340CB87" w14:textId="77777777" w:rsidR="0085353E" w:rsidRPr="00690A26" w:rsidRDefault="0085353E" w:rsidP="00506046">
            <w:pPr>
              <w:pStyle w:val="TAC"/>
              <w:rPr>
                <w:noProof/>
                <w:lang w:eastAsia="zh-CN"/>
              </w:rPr>
            </w:pPr>
            <w:r w:rsidRPr="00690A26">
              <w:t>Query-Param-</w:t>
            </w:r>
            <w:proofErr w:type="spellStart"/>
            <w:r>
              <w:t>vSmf</w:t>
            </w:r>
            <w:proofErr w:type="spellEnd"/>
            <w:r>
              <w:t>-Capability</w:t>
            </w:r>
          </w:p>
        </w:tc>
        <w:tc>
          <w:tcPr>
            <w:tcW w:w="634" w:type="dxa"/>
          </w:tcPr>
          <w:p w14:paraId="07CCB0AB" w14:textId="77777777" w:rsidR="0085353E" w:rsidRDefault="0085353E" w:rsidP="00506046">
            <w:pPr>
              <w:pStyle w:val="TAL"/>
              <w:jc w:val="center"/>
            </w:pPr>
            <w:r>
              <w:t>O</w:t>
            </w:r>
          </w:p>
        </w:tc>
        <w:tc>
          <w:tcPr>
            <w:tcW w:w="5883" w:type="dxa"/>
          </w:tcPr>
          <w:p w14:paraId="52A2538E" w14:textId="77777777" w:rsidR="0085353E" w:rsidRPr="00690A26" w:rsidRDefault="0085353E" w:rsidP="00506046">
            <w:pPr>
              <w:pStyle w:val="TAL"/>
            </w:pPr>
            <w:r w:rsidRPr="00690A26">
              <w:t xml:space="preserve">Support of the query parameters for </w:t>
            </w:r>
            <w:r>
              <w:t>V-SMF Capability</w:t>
            </w:r>
            <w:r w:rsidRPr="00690A26">
              <w:t>:</w:t>
            </w:r>
          </w:p>
          <w:p w14:paraId="386C5AB5" w14:textId="77777777" w:rsidR="0085353E" w:rsidRPr="00690A26" w:rsidRDefault="0085353E" w:rsidP="00506046">
            <w:pPr>
              <w:pStyle w:val="TAL"/>
            </w:pPr>
            <w:r>
              <w:t xml:space="preserve">- </w:t>
            </w:r>
            <w:proofErr w:type="spellStart"/>
            <w:r>
              <w:t>vsmf</w:t>
            </w:r>
            <w:proofErr w:type="spellEnd"/>
            <w:r>
              <w:t>-support-</w:t>
            </w:r>
            <w:proofErr w:type="spellStart"/>
            <w:r>
              <w:t>ind</w:t>
            </w:r>
            <w:proofErr w:type="spellEnd"/>
          </w:p>
        </w:tc>
      </w:tr>
      <w:tr w:rsidR="0085353E" w:rsidRPr="00690A26" w14:paraId="09E2FC7B" w14:textId="77777777" w:rsidTr="00506046">
        <w:trPr>
          <w:cantSplit/>
          <w:jc w:val="center"/>
        </w:trPr>
        <w:tc>
          <w:tcPr>
            <w:tcW w:w="1276" w:type="dxa"/>
          </w:tcPr>
          <w:p w14:paraId="59C1D0C7" w14:textId="77777777" w:rsidR="0085353E" w:rsidRDefault="0085353E" w:rsidP="00506046">
            <w:pPr>
              <w:pStyle w:val="TAC"/>
            </w:pPr>
            <w:r>
              <w:t>10</w:t>
            </w:r>
          </w:p>
        </w:tc>
        <w:tc>
          <w:tcPr>
            <w:tcW w:w="1705" w:type="dxa"/>
          </w:tcPr>
          <w:p w14:paraId="7B733F33" w14:textId="77777777" w:rsidR="0085353E" w:rsidRPr="00690A26" w:rsidRDefault="0085353E" w:rsidP="00506046">
            <w:pPr>
              <w:pStyle w:val="TAC"/>
              <w:rPr>
                <w:noProof/>
                <w:lang w:eastAsia="zh-CN"/>
              </w:rPr>
            </w:pPr>
            <w:r>
              <w:rPr>
                <w:noProof/>
                <w:lang w:eastAsia="zh-CN"/>
              </w:rPr>
              <w:t>Enh-NF-Discovery</w:t>
            </w:r>
          </w:p>
        </w:tc>
        <w:tc>
          <w:tcPr>
            <w:tcW w:w="634" w:type="dxa"/>
          </w:tcPr>
          <w:p w14:paraId="0F4C90B9" w14:textId="77777777" w:rsidR="0085353E" w:rsidRDefault="0085353E" w:rsidP="00506046">
            <w:pPr>
              <w:pStyle w:val="TAL"/>
              <w:jc w:val="center"/>
            </w:pPr>
            <w:r>
              <w:t>O</w:t>
            </w:r>
          </w:p>
        </w:tc>
        <w:tc>
          <w:tcPr>
            <w:tcW w:w="5883" w:type="dxa"/>
          </w:tcPr>
          <w:p w14:paraId="0758D32A" w14:textId="77777777" w:rsidR="0085353E" w:rsidRDefault="0085353E" w:rsidP="00506046">
            <w:pPr>
              <w:pStyle w:val="TAL"/>
            </w:pPr>
            <w:r>
              <w:t>Enhanced NF Discovery</w:t>
            </w:r>
          </w:p>
          <w:p w14:paraId="75A9B072" w14:textId="77777777" w:rsidR="0085353E" w:rsidRPr="00690A26" w:rsidRDefault="0085353E" w:rsidP="00506046">
            <w:pPr>
              <w:pStyle w:val="TAL"/>
            </w:pPr>
            <w:r>
              <w:t xml:space="preserve">This feature indicates whether it is supported to return the </w:t>
            </w:r>
            <w:proofErr w:type="spellStart"/>
            <w:r>
              <w:t>nfInstanceList</w:t>
            </w:r>
            <w:proofErr w:type="spellEnd"/>
            <w:r>
              <w:t xml:space="preserve"> IE in the NF Discovery response. </w:t>
            </w:r>
          </w:p>
        </w:tc>
      </w:tr>
      <w:tr w:rsidR="0085353E" w:rsidRPr="00690A26" w14:paraId="215DB4AD" w14:textId="77777777" w:rsidTr="00506046">
        <w:trPr>
          <w:cantSplit/>
          <w:jc w:val="center"/>
        </w:trPr>
        <w:tc>
          <w:tcPr>
            <w:tcW w:w="1276" w:type="dxa"/>
          </w:tcPr>
          <w:p w14:paraId="63FC9FEC" w14:textId="77777777" w:rsidR="0085353E" w:rsidRDefault="0085353E" w:rsidP="00506046">
            <w:pPr>
              <w:pStyle w:val="TAC"/>
            </w:pPr>
            <w:r>
              <w:lastRenderedPageBreak/>
              <w:t>11</w:t>
            </w:r>
          </w:p>
        </w:tc>
        <w:tc>
          <w:tcPr>
            <w:tcW w:w="1705" w:type="dxa"/>
          </w:tcPr>
          <w:p w14:paraId="6D900523" w14:textId="77777777" w:rsidR="0085353E" w:rsidRDefault="0085353E" w:rsidP="00506046">
            <w:pPr>
              <w:pStyle w:val="TAC"/>
              <w:rPr>
                <w:noProof/>
                <w:lang w:eastAsia="zh-CN"/>
              </w:rPr>
            </w:pPr>
            <w:proofErr w:type="spellStart"/>
            <w:r>
              <w:rPr>
                <w:lang w:val="es-ES"/>
              </w:rPr>
              <w:t>Query</w:t>
            </w:r>
            <w:proofErr w:type="spellEnd"/>
            <w:r>
              <w:rPr>
                <w:lang w:val="es-ES"/>
              </w:rPr>
              <w:t>-</w:t>
            </w:r>
            <w:r w:rsidRPr="00743A0D">
              <w:rPr>
                <w:color w:val="000000"/>
              </w:rPr>
              <w:t>SBIProtoc17</w:t>
            </w:r>
          </w:p>
        </w:tc>
        <w:tc>
          <w:tcPr>
            <w:tcW w:w="634" w:type="dxa"/>
          </w:tcPr>
          <w:p w14:paraId="4921F8D7" w14:textId="77777777" w:rsidR="0085353E" w:rsidRDefault="0085353E" w:rsidP="00506046">
            <w:pPr>
              <w:pStyle w:val="TAL"/>
              <w:jc w:val="center"/>
            </w:pPr>
            <w:r>
              <w:t>O</w:t>
            </w:r>
          </w:p>
        </w:tc>
        <w:tc>
          <w:tcPr>
            <w:tcW w:w="5883" w:type="dxa"/>
          </w:tcPr>
          <w:p w14:paraId="375423F3" w14:textId="77777777" w:rsidR="0085353E" w:rsidRPr="00690A26" w:rsidRDefault="0085353E" w:rsidP="00506046">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del w:id="254" w:author="Bruno Landais" w:date="2021-09-27T11:47:00Z">
              <w:r w:rsidRPr="00690A26" w:rsidDel="008F1016">
                <w:delText>:</w:delText>
              </w:r>
            </w:del>
          </w:p>
          <w:p w14:paraId="31F404EF" w14:textId="77777777" w:rsidR="0085353E" w:rsidRDefault="0085353E" w:rsidP="00506046">
            <w:pPr>
              <w:pStyle w:val="TAL"/>
            </w:pPr>
            <w:r w:rsidRPr="00690A26">
              <w:t xml:space="preserve">- </w:t>
            </w:r>
            <w:r>
              <w:t>preferred-vendor-specific-features</w:t>
            </w:r>
          </w:p>
          <w:p w14:paraId="796E0EA0" w14:textId="77777777" w:rsidR="0085353E" w:rsidRDefault="0085353E" w:rsidP="00506046">
            <w:pPr>
              <w:pStyle w:val="TAL"/>
            </w:pPr>
            <w:r w:rsidRPr="00690A26">
              <w:t xml:space="preserve">- </w:t>
            </w:r>
            <w:r>
              <w:t>preferred-vendor-specific-</w:t>
            </w:r>
            <w:proofErr w:type="spellStart"/>
            <w:r>
              <w:t>nf</w:t>
            </w:r>
            <w:proofErr w:type="spellEnd"/>
            <w:r>
              <w:t>-features</w:t>
            </w:r>
          </w:p>
          <w:p w14:paraId="0E340D1C" w14:textId="77777777" w:rsidR="0085353E" w:rsidRDefault="0085353E" w:rsidP="00506046">
            <w:pPr>
              <w:pStyle w:val="TAL"/>
              <w:rPr>
                <w:lang w:eastAsia="zh-CN"/>
              </w:rPr>
            </w:pPr>
            <w:r>
              <w:rPr>
                <w:rFonts w:hint="eastAsia"/>
                <w:lang w:eastAsia="zh-CN"/>
              </w:rPr>
              <w:t>- home-pub-key-id</w:t>
            </w:r>
          </w:p>
          <w:p w14:paraId="7DE79DBF" w14:textId="77777777" w:rsidR="0085353E" w:rsidRDefault="0085353E" w:rsidP="00506046">
            <w:pPr>
              <w:pStyle w:val="TAL"/>
              <w:rPr>
                <w:lang w:eastAsia="zh-CN"/>
              </w:rPr>
            </w:pPr>
            <w:r>
              <w:rPr>
                <w:lang w:eastAsia="zh-CN"/>
              </w:rPr>
              <w:t xml:space="preserve">- </w:t>
            </w:r>
            <w:proofErr w:type="spellStart"/>
            <w:r>
              <w:rPr>
                <w:lang w:eastAsia="zh-CN"/>
              </w:rPr>
              <w:t>pgw-ip</w:t>
            </w:r>
            <w:proofErr w:type="spellEnd"/>
          </w:p>
          <w:p w14:paraId="399B9987" w14:textId="77777777" w:rsidR="0085353E" w:rsidRDefault="0085353E" w:rsidP="00506046">
            <w:pPr>
              <w:pStyle w:val="TAL"/>
            </w:pPr>
          </w:p>
        </w:tc>
      </w:tr>
      <w:tr w:rsidR="0085353E" w:rsidRPr="00690A26" w14:paraId="15DCD198" w14:textId="77777777" w:rsidTr="00506046">
        <w:trPr>
          <w:cantSplit/>
          <w:jc w:val="center"/>
        </w:trPr>
        <w:tc>
          <w:tcPr>
            <w:tcW w:w="1276" w:type="dxa"/>
          </w:tcPr>
          <w:p w14:paraId="22E90227" w14:textId="77777777" w:rsidR="0085353E" w:rsidRDefault="0085353E" w:rsidP="00506046">
            <w:pPr>
              <w:pStyle w:val="TAC"/>
            </w:pPr>
            <w:r>
              <w:t>12</w:t>
            </w:r>
          </w:p>
        </w:tc>
        <w:tc>
          <w:tcPr>
            <w:tcW w:w="1705" w:type="dxa"/>
          </w:tcPr>
          <w:p w14:paraId="60045993" w14:textId="77777777" w:rsidR="0085353E" w:rsidRPr="00690A26" w:rsidRDefault="0085353E" w:rsidP="00506046">
            <w:pPr>
              <w:pStyle w:val="TAC"/>
              <w:rPr>
                <w:noProof/>
                <w:lang w:eastAsia="zh-CN"/>
              </w:rPr>
            </w:pPr>
            <w:r>
              <w:rPr>
                <w:noProof/>
                <w:lang w:eastAsia="zh-CN"/>
              </w:rPr>
              <w:t>SCPDRI</w:t>
            </w:r>
          </w:p>
        </w:tc>
        <w:tc>
          <w:tcPr>
            <w:tcW w:w="634" w:type="dxa"/>
          </w:tcPr>
          <w:p w14:paraId="21ED3A37" w14:textId="77777777" w:rsidR="0085353E" w:rsidRDefault="0085353E" w:rsidP="00506046">
            <w:pPr>
              <w:pStyle w:val="TAL"/>
              <w:jc w:val="center"/>
            </w:pPr>
            <w:r>
              <w:t>O</w:t>
            </w:r>
          </w:p>
        </w:tc>
        <w:tc>
          <w:tcPr>
            <w:tcW w:w="5883" w:type="dxa"/>
          </w:tcPr>
          <w:p w14:paraId="24DF1358" w14:textId="77777777" w:rsidR="0085353E" w:rsidRDefault="0085353E" w:rsidP="00506046">
            <w:pPr>
              <w:pStyle w:val="TAL"/>
            </w:pPr>
            <w:r>
              <w:t>SCP Domain Routing Information</w:t>
            </w:r>
          </w:p>
          <w:p w14:paraId="1CF5D5C3" w14:textId="77777777" w:rsidR="0085353E" w:rsidRDefault="0085353E" w:rsidP="00506046">
            <w:pPr>
              <w:pStyle w:val="TAL"/>
            </w:pPr>
          </w:p>
          <w:p w14:paraId="1E16558F" w14:textId="77777777" w:rsidR="0085353E" w:rsidRDefault="0085353E" w:rsidP="00506046">
            <w:pPr>
              <w:pStyle w:val="TAL"/>
            </w:pPr>
            <w:r>
              <w:t>An NRF supporting this feature shall allow a service consumer (i.e. a SCP) to get the SCP Domain Routing Information and subscribe/unsubscribe to the change of SCP Domain Routing Information with following service operations:</w:t>
            </w:r>
          </w:p>
          <w:p w14:paraId="59DD1FDF" w14:textId="77777777" w:rsidR="0085353E" w:rsidRDefault="0085353E" w:rsidP="00506046">
            <w:pPr>
              <w:pStyle w:val="TAL"/>
            </w:pPr>
            <w:r>
              <w:t>-</w:t>
            </w:r>
            <w:r>
              <w:tab/>
            </w:r>
            <w:proofErr w:type="spellStart"/>
            <w:r>
              <w:t>SCPDomainRoutingInfoGet</w:t>
            </w:r>
            <w:proofErr w:type="spellEnd"/>
            <w:r>
              <w:t xml:space="preserve"> (see clause 5.3.2.3)</w:t>
            </w:r>
          </w:p>
          <w:p w14:paraId="131C8E73" w14:textId="77777777" w:rsidR="0085353E" w:rsidRDefault="0085353E" w:rsidP="00506046">
            <w:pPr>
              <w:pStyle w:val="TAL"/>
            </w:pPr>
            <w:r>
              <w:t>-</w:t>
            </w:r>
            <w:r>
              <w:tab/>
            </w:r>
            <w:proofErr w:type="spellStart"/>
            <w:r>
              <w:t>SCPDomainRoutingInfoSubscribe</w:t>
            </w:r>
            <w:proofErr w:type="spellEnd"/>
            <w:r>
              <w:t xml:space="preserve"> (see clause 5.3.2.4)</w:t>
            </w:r>
          </w:p>
          <w:p w14:paraId="49917C7C" w14:textId="77777777" w:rsidR="0085353E" w:rsidRDefault="0085353E" w:rsidP="00506046">
            <w:pPr>
              <w:pStyle w:val="TAL"/>
            </w:pPr>
            <w:r>
              <w:t>-</w:t>
            </w:r>
            <w:r>
              <w:tab/>
            </w:r>
            <w:proofErr w:type="spellStart"/>
            <w:r>
              <w:t>SCPDomainRoutingInfoUnsubscribe</w:t>
            </w:r>
            <w:proofErr w:type="spellEnd"/>
            <w:r>
              <w:t xml:space="preserve"> (see clause 5.3.2.6)</w:t>
            </w:r>
          </w:p>
          <w:p w14:paraId="6D618F6A" w14:textId="77777777" w:rsidR="0085353E" w:rsidRDefault="0085353E" w:rsidP="00506046">
            <w:pPr>
              <w:pStyle w:val="TAL"/>
            </w:pPr>
          </w:p>
          <w:p w14:paraId="52C7C4B3" w14:textId="77777777" w:rsidR="0085353E" w:rsidRDefault="0085353E" w:rsidP="00506046">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4D1F625" w14:textId="77777777" w:rsidR="0085353E" w:rsidRPr="00690A26" w:rsidRDefault="0085353E" w:rsidP="00506046">
            <w:pPr>
              <w:pStyle w:val="TAL"/>
            </w:pPr>
          </w:p>
        </w:tc>
      </w:tr>
      <w:tr w:rsidR="0085353E" w:rsidRPr="00690A26" w14:paraId="416189CB" w14:textId="77777777" w:rsidTr="00506046">
        <w:trPr>
          <w:cantSplit/>
          <w:jc w:val="center"/>
        </w:trPr>
        <w:tc>
          <w:tcPr>
            <w:tcW w:w="1276" w:type="dxa"/>
          </w:tcPr>
          <w:p w14:paraId="53617A20" w14:textId="77777777" w:rsidR="0085353E" w:rsidRDefault="0085353E" w:rsidP="00506046">
            <w:pPr>
              <w:pStyle w:val="TAC"/>
            </w:pPr>
            <w:r>
              <w:t>13</w:t>
            </w:r>
          </w:p>
        </w:tc>
        <w:tc>
          <w:tcPr>
            <w:tcW w:w="1705" w:type="dxa"/>
          </w:tcPr>
          <w:p w14:paraId="5D970985" w14:textId="77777777" w:rsidR="0085353E" w:rsidRDefault="0085353E" w:rsidP="00506046">
            <w:pPr>
              <w:pStyle w:val="TAC"/>
              <w:rPr>
                <w:noProof/>
                <w:lang w:eastAsia="zh-CN"/>
              </w:rPr>
            </w:pPr>
            <w:proofErr w:type="spellStart"/>
            <w:r>
              <w:rPr>
                <w:lang w:val="es-ES"/>
              </w:rPr>
              <w:t>Query-Upf-Pfcp</w:t>
            </w:r>
            <w:proofErr w:type="spellEnd"/>
          </w:p>
        </w:tc>
        <w:tc>
          <w:tcPr>
            <w:tcW w:w="634" w:type="dxa"/>
          </w:tcPr>
          <w:p w14:paraId="065522BD" w14:textId="77777777" w:rsidR="0085353E" w:rsidRDefault="0085353E" w:rsidP="00506046">
            <w:pPr>
              <w:pStyle w:val="TAL"/>
              <w:jc w:val="center"/>
            </w:pPr>
            <w:r>
              <w:t>O</w:t>
            </w:r>
          </w:p>
        </w:tc>
        <w:tc>
          <w:tcPr>
            <w:tcW w:w="5883" w:type="dxa"/>
          </w:tcPr>
          <w:p w14:paraId="0B2263F6" w14:textId="77777777" w:rsidR="0085353E" w:rsidRDefault="0085353E" w:rsidP="00506046">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5353E" w:rsidRPr="00690A26" w14:paraId="5C992423" w14:textId="77777777" w:rsidTr="00506046">
        <w:trPr>
          <w:cantSplit/>
          <w:jc w:val="center"/>
        </w:trPr>
        <w:tc>
          <w:tcPr>
            <w:tcW w:w="1276" w:type="dxa"/>
          </w:tcPr>
          <w:p w14:paraId="55EFF7C7" w14:textId="77777777" w:rsidR="0085353E" w:rsidRDefault="0085353E" w:rsidP="00506046">
            <w:pPr>
              <w:pStyle w:val="TAC"/>
            </w:pPr>
            <w:r>
              <w:rPr>
                <w:lang w:eastAsia="zh-CN"/>
              </w:rPr>
              <w:t>14</w:t>
            </w:r>
          </w:p>
        </w:tc>
        <w:tc>
          <w:tcPr>
            <w:tcW w:w="1705" w:type="dxa"/>
          </w:tcPr>
          <w:p w14:paraId="72016E9F" w14:textId="77777777" w:rsidR="0085353E" w:rsidRPr="00A84750" w:rsidRDefault="0085353E" w:rsidP="00506046">
            <w:pPr>
              <w:pStyle w:val="TAC"/>
              <w:rPr>
                <w:lang w:val="en-US"/>
              </w:rPr>
            </w:pPr>
            <w:r w:rsidRPr="00A84750">
              <w:rPr>
                <w:lang w:val="en-US"/>
              </w:rPr>
              <w:t>Query-5G-ProSe</w:t>
            </w:r>
          </w:p>
        </w:tc>
        <w:tc>
          <w:tcPr>
            <w:tcW w:w="634" w:type="dxa"/>
          </w:tcPr>
          <w:p w14:paraId="3BFDC817" w14:textId="77777777" w:rsidR="0085353E" w:rsidRDefault="0085353E" w:rsidP="00506046">
            <w:pPr>
              <w:pStyle w:val="TAL"/>
              <w:jc w:val="center"/>
            </w:pPr>
            <w:r>
              <w:t>O</w:t>
            </w:r>
          </w:p>
        </w:tc>
        <w:tc>
          <w:tcPr>
            <w:tcW w:w="5883" w:type="dxa"/>
          </w:tcPr>
          <w:p w14:paraId="11F1FDCA" w14:textId="77777777" w:rsidR="0085353E" w:rsidRDefault="0085353E" w:rsidP="00506046">
            <w:pPr>
              <w:pStyle w:val="TAL"/>
            </w:pPr>
            <w:r>
              <w:t>Support of the following query parameters</w:t>
            </w:r>
            <w:r w:rsidRPr="00CB0A0C">
              <w:t>, for Proximity based Services in 5GS defined in 3GPP Rel-17:</w:t>
            </w:r>
            <w:del w:id="255" w:author="Bruno Landais" w:date="2021-09-27T11:47:00Z">
              <w:r w:rsidDel="008F1016">
                <w:delText>:</w:delText>
              </w:r>
            </w:del>
          </w:p>
          <w:p w14:paraId="0BA1E349" w14:textId="77777777" w:rsidR="0085353E" w:rsidRPr="00690A26" w:rsidRDefault="0085353E" w:rsidP="00506046">
            <w:pPr>
              <w:pStyle w:val="TAL"/>
              <w:rPr>
                <w:lang w:eastAsia="zh-CN"/>
              </w:rPr>
            </w:pPr>
            <w:r>
              <w:rPr>
                <w:lang w:eastAsia="zh-CN"/>
              </w:rPr>
              <w:t xml:space="preserve">- </w:t>
            </w:r>
            <w:r>
              <w:t>prose-support-</w:t>
            </w:r>
            <w:proofErr w:type="spellStart"/>
            <w:r>
              <w:t>ind</w:t>
            </w:r>
            <w:proofErr w:type="spellEnd"/>
          </w:p>
        </w:tc>
      </w:tr>
      <w:tr w:rsidR="0085353E" w:rsidRPr="00690A26" w14:paraId="016EAD0B" w14:textId="77777777" w:rsidTr="00506046">
        <w:trPr>
          <w:cantSplit/>
          <w:jc w:val="center"/>
        </w:trPr>
        <w:tc>
          <w:tcPr>
            <w:tcW w:w="1276" w:type="dxa"/>
          </w:tcPr>
          <w:p w14:paraId="7A0C2A87" w14:textId="77777777" w:rsidR="0085353E" w:rsidRDefault="0085353E" w:rsidP="00506046">
            <w:pPr>
              <w:pStyle w:val="TAC"/>
              <w:rPr>
                <w:lang w:eastAsia="zh-CN"/>
              </w:rPr>
            </w:pPr>
            <w:r>
              <w:rPr>
                <w:lang w:eastAsia="zh-CN"/>
              </w:rPr>
              <w:t>15</w:t>
            </w:r>
          </w:p>
        </w:tc>
        <w:tc>
          <w:tcPr>
            <w:tcW w:w="1705" w:type="dxa"/>
          </w:tcPr>
          <w:p w14:paraId="3FC878C0" w14:textId="77777777" w:rsidR="0085353E" w:rsidRDefault="0085353E" w:rsidP="00506046">
            <w:pPr>
              <w:pStyle w:val="TAC"/>
              <w:rPr>
                <w:noProof/>
                <w:lang w:eastAsia="zh-CN"/>
              </w:rPr>
            </w:pPr>
            <w:r w:rsidRPr="00350B76">
              <w:rPr>
                <w:rFonts w:hint="eastAsia"/>
                <w:noProof/>
                <w:lang w:eastAsia="zh-CN"/>
              </w:rPr>
              <w:t>NSAC</w:t>
            </w:r>
          </w:p>
        </w:tc>
        <w:tc>
          <w:tcPr>
            <w:tcW w:w="634" w:type="dxa"/>
          </w:tcPr>
          <w:p w14:paraId="08CD3366" w14:textId="77777777" w:rsidR="0085353E" w:rsidRDefault="0085353E" w:rsidP="00506046">
            <w:pPr>
              <w:pStyle w:val="TAL"/>
              <w:jc w:val="center"/>
            </w:pPr>
            <w:r w:rsidRPr="00350B76">
              <w:rPr>
                <w:rFonts w:hint="eastAsia"/>
                <w:lang w:eastAsia="zh-CN"/>
              </w:rPr>
              <w:t>O</w:t>
            </w:r>
          </w:p>
        </w:tc>
        <w:tc>
          <w:tcPr>
            <w:tcW w:w="5883" w:type="dxa"/>
          </w:tcPr>
          <w:p w14:paraId="433974C5" w14:textId="77777777" w:rsidR="0085353E" w:rsidRDefault="0085353E" w:rsidP="00506046">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0E41838F" w14:textId="77777777" w:rsidR="0085353E" w:rsidRPr="00350B76" w:rsidRDefault="0085353E" w:rsidP="00506046">
            <w:pPr>
              <w:pStyle w:val="TAL"/>
            </w:pPr>
            <w:r w:rsidRPr="00350B76">
              <w:t>Support of the following query parameters:</w:t>
            </w:r>
          </w:p>
          <w:p w14:paraId="0260BE33" w14:textId="77777777" w:rsidR="0085353E" w:rsidRDefault="0085353E" w:rsidP="00506046">
            <w:pPr>
              <w:pStyle w:val="TAL"/>
            </w:pPr>
            <w:proofErr w:type="spellStart"/>
            <w:r>
              <w:t>nsacf</w:t>
            </w:r>
            <w:proofErr w:type="spellEnd"/>
            <w:r>
              <w:t>-serving-area</w:t>
            </w:r>
          </w:p>
          <w:p w14:paraId="546D554F" w14:textId="77777777" w:rsidR="0085353E" w:rsidRDefault="0085353E" w:rsidP="00506046">
            <w:pPr>
              <w:pStyle w:val="TAL"/>
            </w:pPr>
            <w:proofErr w:type="spellStart"/>
            <w:r>
              <w:t>nsacf</w:t>
            </w:r>
            <w:proofErr w:type="spellEnd"/>
            <w:r>
              <w:t>-capability</w:t>
            </w:r>
          </w:p>
        </w:tc>
      </w:tr>
      <w:tr w:rsidR="0085353E" w:rsidRPr="00690A26" w14:paraId="71585FC1" w14:textId="77777777" w:rsidTr="00506046">
        <w:trPr>
          <w:cantSplit/>
          <w:jc w:val="center"/>
        </w:trPr>
        <w:tc>
          <w:tcPr>
            <w:tcW w:w="1276" w:type="dxa"/>
          </w:tcPr>
          <w:p w14:paraId="0DF13459" w14:textId="77777777" w:rsidR="0085353E" w:rsidRDefault="0085353E" w:rsidP="00506046">
            <w:pPr>
              <w:pStyle w:val="TAC"/>
              <w:rPr>
                <w:lang w:eastAsia="zh-CN"/>
              </w:rPr>
            </w:pPr>
            <w:r>
              <w:rPr>
                <w:lang w:eastAsia="zh-CN"/>
              </w:rPr>
              <w:t>16</w:t>
            </w:r>
          </w:p>
        </w:tc>
        <w:tc>
          <w:tcPr>
            <w:tcW w:w="1705" w:type="dxa"/>
          </w:tcPr>
          <w:p w14:paraId="7971FA65" w14:textId="77777777" w:rsidR="0085353E" w:rsidRPr="00350B76" w:rsidRDefault="0085353E" w:rsidP="00506046">
            <w:pPr>
              <w:pStyle w:val="TAC"/>
              <w:rPr>
                <w:noProof/>
                <w:lang w:eastAsia="zh-CN"/>
              </w:rPr>
            </w:pPr>
            <w:r>
              <w:rPr>
                <w:noProof/>
                <w:lang w:eastAsia="zh-CN"/>
              </w:rPr>
              <w:t>Query-MBS</w:t>
            </w:r>
          </w:p>
        </w:tc>
        <w:tc>
          <w:tcPr>
            <w:tcW w:w="634" w:type="dxa"/>
          </w:tcPr>
          <w:p w14:paraId="249FE5A6" w14:textId="77777777" w:rsidR="0085353E" w:rsidRPr="00350B76" w:rsidRDefault="0085353E" w:rsidP="00506046">
            <w:pPr>
              <w:pStyle w:val="TAL"/>
              <w:jc w:val="center"/>
              <w:rPr>
                <w:lang w:eastAsia="zh-CN"/>
              </w:rPr>
            </w:pPr>
            <w:r>
              <w:t>O</w:t>
            </w:r>
          </w:p>
        </w:tc>
        <w:tc>
          <w:tcPr>
            <w:tcW w:w="5883" w:type="dxa"/>
          </w:tcPr>
          <w:p w14:paraId="2539D138" w14:textId="77777777" w:rsidR="0085353E" w:rsidRDefault="0085353E" w:rsidP="00506046">
            <w:pPr>
              <w:pStyle w:val="TAL"/>
            </w:pPr>
            <w:r>
              <w:t>Support of the following query parameters, for Multicast and Broadcast Services defined in 3GPP Rel-17:</w:t>
            </w:r>
          </w:p>
          <w:p w14:paraId="361C28DC" w14:textId="77777777" w:rsidR="0085353E" w:rsidRPr="00350B76" w:rsidRDefault="0085353E" w:rsidP="00506046">
            <w:pPr>
              <w:pStyle w:val="TAL"/>
              <w:rPr>
                <w:lang w:eastAsia="zh-CN"/>
              </w:rPr>
            </w:pPr>
            <w:r>
              <w:t xml:space="preserve">- </w:t>
            </w:r>
            <w:proofErr w:type="spellStart"/>
            <w:r>
              <w:t>mbs</w:t>
            </w:r>
            <w:proofErr w:type="spellEnd"/>
            <w:r>
              <w:t>-session-id-list</w:t>
            </w:r>
          </w:p>
        </w:tc>
      </w:tr>
      <w:tr w:rsidR="0085353E" w:rsidRPr="00690A26" w14:paraId="58A1D0E7" w14:textId="77777777" w:rsidTr="00506046">
        <w:trPr>
          <w:cantSplit/>
          <w:jc w:val="center"/>
        </w:trPr>
        <w:tc>
          <w:tcPr>
            <w:tcW w:w="1276" w:type="dxa"/>
          </w:tcPr>
          <w:p w14:paraId="665E552A" w14:textId="77777777" w:rsidR="0085353E" w:rsidRDefault="0085353E" w:rsidP="00506046">
            <w:pPr>
              <w:pStyle w:val="TAC"/>
              <w:rPr>
                <w:lang w:eastAsia="zh-CN"/>
              </w:rPr>
            </w:pPr>
            <w:r>
              <w:rPr>
                <w:lang w:eastAsia="zh-CN"/>
              </w:rPr>
              <w:t>17</w:t>
            </w:r>
          </w:p>
        </w:tc>
        <w:tc>
          <w:tcPr>
            <w:tcW w:w="1705" w:type="dxa"/>
          </w:tcPr>
          <w:p w14:paraId="4BF61562" w14:textId="77777777" w:rsidR="0085353E" w:rsidRDefault="0085353E" w:rsidP="00506046">
            <w:pPr>
              <w:pStyle w:val="TAC"/>
              <w:rPr>
                <w:noProof/>
                <w:lang w:eastAsia="zh-CN"/>
              </w:rPr>
            </w:pPr>
            <w:r w:rsidRPr="00CB0A0C">
              <w:rPr>
                <w:lang w:val="es-ES"/>
              </w:rPr>
              <w:t>Query-eNA-PH2</w:t>
            </w:r>
          </w:p>
        </w:tc>
        <w:tc>
          <w:tcPr>
            <w:tcW w:w="634" w:type="dxa"/>
          </w:tcPr>
          <w:p w14:paraId="3A9F245F" w14:textId="77777777" w:rsidR="0085353E" w:rsidRDefault="0085353E" w:rsidP="00506046">
            <w:pPr>
              <w:pStyle w:val="TAL"/>
              <w:jc w:val="center"/>
            </w:pPr>
            <w:r w:rsidRPr="00CB0A0C">
              <w:t>O</w:t>
            </w:r>
          </w:p>
        </w:tc>
        <w:tc>
          <w:tcPr>
            <w:tcW w:w="5883" w:type="dxa"/>
          </w:tcPr>
          <w:p w14:paraId="06432D34" w14:textId="77777777" w:rsidR="0085353E" w:rsidRPr="00CB0A0C" w:rsidRDefault="0085353E" w:rsidP="00506046">
            <w:pPr>
              <w:pStyle w:val="TAL"/>
            </w:pPr>
            <w:r w:rsidRPr="00CB0A0C">
              <w:t>Support of the following query parameters, for Enhanced Network Automation Phase 2 defined in 3GPP Rel-17:</w:t>
            </w:r>
          </w:p>
          <w:p w14:paraId="5A29CB74" w14:textId="77777777" w:rsidR="0085353E" w:rsidRPr="00CB0A0C" w:rsidRDefault="0085353E" w:rsidP="00506046">
            <w:pPr>
              <w:pStyle w:val="TAL"/>
            </w:pPr>
            <w:r w:rsidRPr="00CB0A0C">
              <w:t>- analytics-aggregation-</w:t>
            </w:r>
            <w:proofErr w:type="spellStart"/>
            <w:r w:rsidRPr="00CB0A0C">
              <w:t>ind</w:t>
            </w:r>
            <w:proofErr w:type="spellEnd"/>
          </w:p>
          <w:p w14:paraId="106EF763" w14:textId="77777777" w:rsidR="0085353E" w:rsidRPr="00CB0A0C" w:rsidRDefault="0085353E" w:rsidP="00506046">
            <w:pPr>
              <w:pStyle w:val="TAL"/>
            </w:pPr>
            <w:r w:rsidRPr="00CB0A0C">
              <w:t>- serving-</w:t>
            </w:r>
            <w:proofErr w:type="spellStart"/>
            <w:r w:rsidRPr="00CB0A0C">
              <w:t>nf</w:t>
            </w:r>
            <w:proofErr w:type="spellEnd"/>
            <w:r w:rsidRPr="00CB0A0C">
              <w:t>-set-id</w:t>
            </w:r>
          </w:p>
          <w:p w14:paraId="0C154711" w14:textId="77777777" w:rsidR="0085353E" w:rsidRPr="00CB0A0C" w:rsidRDefault="0085353E" w:rsidP="00506046">
            <w:pPr>
              <w:pStyle w:val="TAL"/>
            </w:pPr>
            <w:r w:rsidRPr="00CB0A0C">
              <w:t>- serving-</w:t>
            </w:r>
            <w:proofErr w:type="spellStart"/>
            <w:r w:rsidRPr="00CB0A0C">
              <w:t>nf</w:t>
            </w:r>
            <w:proofErr w:type="spellEnd"/>
            <w:r w:rsidRPr="00CB0A0C">
              <w:t>-type</w:t>
            </w:r>
          </w:p>
          <w:p w14:paraId="27541033" w14:textId="77777777" w:rsidR="0085353E" w:rsidRDefault="0085353E" w:rsidP="00506046">
            <w:pPr>
              <w:pStyle w:val="TAL"/>
            </w:pPr>
            <w:r w:rsidRPr="00CB0A0C">
              <w:rPr>
                <w:lang w:eastAsia="zh-CN"/>
              </w:rPr>
              <w:t xml:space="preserve">- </w:t>
            </w:r>
            <w:r w:rsidRPr="00CB0A0C">
              <w:t>ml-analytics-id-list</w:t>
            </w:r>
          </w:p>
          <w:p w14:paraId="5EFE30C5" w14:textId="77777777" w:rsidR="0085353E" w:rsidRDefault="0085353E" w:rsidP="00506046">
            <w:pPr>
              <w:pStyle w:val="TAL"/>
            </w:pPr>
            <w:r>
              <w:t>- analytics-metadata-</w:t>
            </w:r>
            <w:proofErr w:type="spellStart"/>
            <w:r>
              <w:t>prov</w:t>
            </w:r>
            <w:proofErr w:type="spellEnd"/>
            <w:r>
              <w:t>-</w:t>
            </w:r>
            <w:proofErr w:type="spellStart"/>
            <w:r>
              <w:t>ind</w:t>
            </w:r>
            <w:proofErr w:type="spellEnd"/>
          </w:p>
        </w:tc>
      </w:tr>
      <w:tr w:rsidR="008F1016" w:rsidRPr="00690A26" w14:paraId="47A9DC55" w14:textId="77777777" w:rsidTr="00506046">
        <w:trPr>
          <w:cantSplit/>
          <w:jc w:val="center"/>
          <w:ins w:id="256" w:author="Bruno Landais" w:date="2021-09-27T11:47:00Z"/>
        </w:trPr>
        <w:tc>
          <w:tcPr>
            <w:tcW w:w="1276" w:type="dxa"/>
          </w:tcPr>
          <w:p w14:paraId="4340C5B5" w14:textId="3BBD967B" w:rsidR="008F1016" w:rsidRDefault="008F1016" w:rsidP="00506046">
            <w:pPr>
              <w:pStyle w:val="TAC"/>
              <w:rPr>
                <w:ins w:id="257" w:author="Bruno Landais" w:date="2021-09-27T11:47:00Z"/>
                <w:lang w:eastAsia="zh-CN"/>
              </w:rPr>
            </w:pPr>
            <w:ins w:id="258" w:author="Bruno Landais" w:date="2021-09-27T11:47:00Z">
              <w:r>
                <w:rPr>
                  <w:lang w:eastAsia="zh-CN"/>
                </w:rPr>
                <w:t>x</w:t>
              </w:r>
            </w:ins>
          </w:p>
        </w:tc>
        <w:tc>
          <w:tcPr>
            <w:tcW w:w="1705" w:type="dxa"/>
          </w:tcPr>
          <w:p w14:paraId="26ED8EF1" w14:textId="19C00B59" w:rsidR="008F1016" w:rsidRPr="00CB0A0C" w:rsidRDefault="008F1016" w:rsidP="00506046">
            <w:pPr>
              <w:pStyle w:val="TAC"/>
              <w:rPr>
                <w:ins w:id="259" w:author="Bruno Landais" w:date="2021-09-27T11:47:00Z"/>
                <w:lang w:val="es-ES"/>
              </w:rPr>
            </w:pPr>
            <w:proofErr w:type="spellStart"/>
            <w:ins w:id="260" w:author="Bruno Landais" w:date="2021-09-27T11:47:00Z">
              <w:r>
                <w:rPr>
                  <w:lang w:val="es-ES"/>
                </w:rPr>
                <w:t>Delegated</w:t>
              </w:r>
              <w:proofErr w:type="spellEnd"/>
              <w:r>
                <w:rPr>
                  <w:lang w:val="es-ES"/>
                </w:rPr>
                <w:t xml:space="preserve"> Discovery in Target </w:t>
              </w:r>
              <w:proofErr w:type="spellStart"/>
              <w:r>
                <w:rPr>
                  <w:lang w:val="es-ES"/>
                </w:rPr>
                <w:t>Domain</w:t>
              </w:r>
              <w:proofErr w:type="spellEnd"/>
            </w:ins>
          </w:p>
        </w:tc>
        <w:tc>
          <w:tcPr>
            <w:tcW w:w="634" w:type="dxa"/>
          </w:tcPr>
          <w:p w14:paraId="02917365" w14:textId="77800C8D" w:rsidR="008F1016" w:rsidRPr="00CB0A0C" w:rsidRDefault="008F1016" w:rsidP="00506046">
            <w:pPr>
              <w:pStyle w:val="TAL"/>
              <w:jc w:val="center"/>
              <w:rPr>
                <w:ins w:id="261" w:author="Bruno Landais" w:date="2021-09-27T11:47:00Z"/>
              </w:rPr>
            </w:pPr>
            <w:ins w:id="262" w:author="Bruno Landais" w:date="2021-09-27T11:48:00Z">
              <w:r>
                <w:t>O</w:t>
              </w:r>
            </w:ins>
          </w:p>
        </w:tc>
        <w:tc>
          <w:tcPr>
            <w:tcW w:w="5883" w:type="dxa"/>
          </w:tcPr>
          <w:p w14:paraId="0DB6A8B4" w14:textId="77777777" w:rsidR="008F1016" w:rsidRDefault="008F1016" w:rsidP="00506046">
            <w:pPr>
              <w:pStyle w:val="TAL"/>
              <w:rPr>
                <w:ins w:id="263" w:author="Bruno Landais" w:date="2021-09-27T14:26:00Z"/>
              </w:rPr>
            </w:pPr>
            <w:ins w:id="264" w:author="Bruno Landais" w:date="2021-09-27T11:48:00Z">
              <w:r>
                <w:t>Support of Delegated Discovery and Selection in Target Domain</w:t>
              </w:r>
            </w:ins>
          </w:p>
          <w:p w14:paraId="515B0849" w14:textId="042AEA4E" w:rsidR="00AC5273" w:rsidRDefault="00AC5273" w:rsidP="00506046">
            <w:pPr>
              <w:pStyle w:val="TAL"/>
              <w:rPr>
                <w:ins w:id="265" w:author="Bruno Landais" w:date="2021-09-27T14:26:00Z"/>
              </w:rPr>
            </w:pPr>
            <w:ins w:id="266" w:author="Bruno Landais" w:date="2021-09-27T14:26:00Z">
              <w:r>
                <w:t xml:space="preserve">See clauses </w:t>
              </w:r>
              <w:r w:rsidRPr="00690A26">
                <w:t>5.3.2.2.3</w:t>
              </w:r>
              <w:r>
                <w:t xml:space="preserve"> and </w:t>
              </w:r>
            </w:ins>
            <w:ins w:id="267" w:author="Bruno Landais" w:date="2021-09-27T14:27:00Z">
              <w:r w:rsidRPr="00690A26">
                <w:t>6.2.6.2.2</w:t>
              </w:r>
            </w:ins>
            <w:ins w:id="268" w:author="Bruno Landais" w:date="2021-09-27T14:26:00Z">
              <w:r>
                <w:t>.</w:t>
              </w:r>
            </w:ins>
          </w:p>
          <w:p w14:paraId="210493E1" w14:textId="3372ACC6" w:rsidR="00AC5273" w:rsidRPr="00CB0A0C" w:rsidRDefault="00AC5273" w:rsidP="00506046">
            <w:pPr>
              <w:pStyle w:val="TAL"/>
              <w:rPr>
                <w:ins w:id="269" w:author="Bruno Landais" w:date="2021-09-27T11:47:00Z"/>
              </w:rPr>
            </w:pPr>
          </w:p>
        </w:tc>
      </w:tr>
      <w:tr w:rsidR="0085353E" w:rsidRPr="00690A26" w14:paraId="47768B24" w14:textId="77777777" w:rsidTr="00506046">
        <w:trPr>
          <w:cantSplit/>
          <w:jc w:val="center"/>
        </w:trPr>
        <w:tc>
          <w:tcPr>
            <w:tcW w:w="9498" w:type="dxa"/>
            <w:gridSpan w:val="4"/>
          </w:tcPr>
          <w:p w14:paraId="52D817DE" w14:textId="77777777" w:rsidR="0085353E" w:rsidRPr="00690A26" w:rsidRDefault="0085353E" w:rsidP="00506046">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7187358" w14:textId="77777777" w:rsidR="0085353E" w:rsidRDefault="0085353E" w:rsidP="00506046">
            <w:pPr>
              <w:pStyle w:val="TAL"/>
              <w:rPr>
                <w:bCs/>
              </w:rPr>
            </w:pPr>
            <w:r w:rsidRPr="00690A26">
              <w:rPr>
                <w:bCs/>
              </w:rPr>
              <w:t>Feature: A short name that can be used to refer to the bit and to the feature.</w:t>
            </w:r>
          </w:p>
          <w:p w14:paraId="100DCCB1" w14:textId="77777777" w:rsidR="0085353E" w:rsidRPr="00690A26" w:rsidRDefault="0085353E" w:rsidP="00506046">
            <w:pPr>
              <w:pStyle w:val="TAL"/>
              <w:rPr>
                <w:bCs/>
              </w:rPr>
            </w:pPr>
            <w:r w:rsidRPr="00292875">
              <w:rPr>
                <w:bCs/>
              </w:rPr>
              <w:t>M/O: Defines if the implementation of the feature is mandatory ("M") or optional ("O").</w:t>
            </w:r>
          </w:p>
          <w:p w14:paraId="7C724DFB" w14:textId="77777777" w:rsidR="0085353E" w:rsidRDefault="0085353E" w:rsidP="00506046">
            <w:pPr>
              <w:pStyle w:val="TAL"/>
            </w:pPr>
            <w:r w:rsidRPr="00690A26">
              <w:t>Description: A clear textual description of the feature.</w:t>
            </w:r>
          </w:p>
          <w:p w14:paraId="4826926A" w14:textId="77777777" w:rsidR="0085353E" w:rsidRDefault="0085353E" w:rsidP="00506046">
            <w:pPr>
              <w:pStyle w:val="TAN"/>
              <w:rPr>
                <w:lang w:val="en-US"/>
              </w:rPr>
            </w:pPr>
            <w:r>
              <w:t>NOTE 1:</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0ACBCCA5" w14:textId="77777777" w:rsidR="0085353E" w:rsidRPr="00690A26" w:rsidRDefault="0085353E" w:rsidP="0050604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A703713" w14:textId="24491AFC" w:rsidR="004A3AF9" w:rsidRDefault="004A3AF9" w:rsidP="00F15DE3"/>
    <w:p w14:paraId="239D068C" w14:textId="5A10E9E5" w:rsidR="001361EE" w:rsidRDefault="001361EE" w:rsidP="00F15DE3"/>
    <w:p w14:paraId="09AFE89C" w14:textId="77777777" w:rsidR="001361EE" w:rsidRPr="006B5418" w:rsidRDefault="001361EE" w:rsidP="001361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C2C85" w14:textId="77777777" w:rsidR="00B36FCF" w:rsidRPr="00690A26" w:rsidRDefault="00B36FCF" w:rsidP="00B36FCF">
      <w:pPr>
        <w:pStyle w:val="Heading2"/>
      </w:pPr>
      <w:bookmarkStart w:id="270" w:name="_Toc24937837"/>
      <w:bookmarkStart w:id="271" w:name="_Toc33962657"/>
      <w:bookmarkStart w:id="272" w:name="_Toc42883426"/>
      <w:bookmarkStart w:id="273" w:name="_Toc49733294"/>
      <w:bookmarkStart w:id="274" w:name="_Toc56690944"/>
      <w:bookmarkStart w:id="275" w:name="_Toc82688890"/>
      <w:r w:rsidRPr="00690A26">
        <w:t>A.3</w:t>
      </w:r>
      <w:r w:rsidRPr="00690A26">
        <w:tab/>
      </w:r>
      <w:proofErr w:type="spellStart"/>
      <w:r w:rsidRPr="00690A26">
        <w:t>Nnrf_NFDiscovery</w:t>
      </w:r>
      <w:proofErr w:type="spellEnd"/>
      <w:r w:rsidRPr="00690A26">
        <w:t xml:space="preserve"> API</w:t>
      </w:r>
      <w:bookmarkEnd w:id="270"/>
      <w:bookmarkEnd w:id="271"/>
      <w:bookmarkEnd w:id="272"/>
      <w:bookmarkEnd w:id="273"/>
      <w:bookmarkEnd w:id="274"/>
      <w:bookmarkEnd w:id="275"/>
    </w:p>
    <w:p w14:paraId="5D84CD72" w14:textId="77777777" w:rsidR="00B36FCF" w:rsidRPr="00690A26" w:rsidRDefault="00B36FCF" w:rsidP="00B36FCF">
      <w:pPr>
        <w:pStyle w:val="PL"/>
        <w:rPr>
          <w:lang w:val="en-US"/>
        </w:rPr>
      </w:pPr>
      <w:r w:rsidRPr="00690A26">
        <w:rPr>
          <w:lang w:val="en-US"/>
        </w:rPr>
        <w:t>openapi: 3.0.0</w:t>
      </w:r>
    </w:p>
    <w:p w14:paraId="4ACA742B" w14:textId="77777777" w:rsidR="00B36FCF" w:rsidRPr="00690A26" w:rsidRDefault="00B36FCF" w:rsidP="00B36FCF">
      <w:pPr>
        <w:pStyle w:val="PL"/>
        <w:rPr>
          <w:lang w:val="en-US"/>
        </w:rPr>
      </w:pPr>
    </w:p>
    <w:p w14:paraId="53D762B9" w14:textId="77777777" w:rsidR="00B36FCF" w:rsidRPr="00690A26" w:rsidRDefault="00B36FCF" w:rsidP="00B36FCF">
      <w:pPr>
        <w:pStyle w:val="PL"/>
        <w:rPr>
          <w:lang w:val="en-US"/>
        </w:rPr>
      </w:pPr>
      <w:r w:rsidRPr="00690A26">
        <w:rPr>
          <w:lang w:val="en-US"/>
        </w:rPr>
        <w:t>info:</w:t>
      </w:r>
    </w:p>
    <w:p w14:paraId="08F32987" w14:textId="77777777" w:rsidR="00B36FCF" w:rsidRPr="00690A26" w:rsidRDefault="00B36FCF" w:rsidP="00B36FCF">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38CDD1B" w14:textId="77777777" w:rsidR="00B36FCF" w:rsidRPr="00690A26" w:rsidRDefault="00B36FCF" w:rsidP="00B36FCF">
      <w:pPr>
        <w:pStyle w:val="PL"/>
        <w:rPr>
          <w:lang w:val="en-US"/>
        </w:rPr>
      </w:pPr>
      <w:r w:rsidRPr="00690A26">
        <w:rPr>
          <w:lang w:val="en-US"/>
        </w:rPr>
        <w:t xml:space="preserve">  title: 'NRF NFDiscovery Service'</w:t>
      </w:r>
    </w:p>
    <w:p w14:paraId="7E0B566E" w14:textId="77777777" w:rsidR="00B36FCF" w:rsidRPr="00690A26" w:rsidRDefault="00B36FCF" w:rsidP="00B36FCF">
      <w:pPr>
        <w:pStyle w:val="PL"/>
        <w:rPr>
          <w:lang w:val="en-US"/>
        </w:rPr>
      </w:pPr>
      <w:r w:rsidRPr="00690A26">
        <w:rPr>
          <w:lang w:val="en-US"/>
        </w:rPr>
        <w:lastRenderedPageBreak/>
        <w:t xml:space="preserve">  description: |</w:t>
      </w:r>
    </w:p>
    <w:p w14:paraId="13FFC375" w14:textId="77777777" w:rsidR="00B36FCF" w:rsidRPr="00690A26" w:rsidRDefault="00B36FCF" w:rsidP="00B36FCF">
      <w:pPr>
        <w:pStyle w:val="PL"/>
        <w:rPr>
          <w:lang w:val="en-US"/>
        </w:rPr>
      </w:pPr>
      <w:r w:rsidRPr="00690A26">
        <w:rPr>
          <w:lang w:val="en-US"/>
        </w:rPr>
        <w:t xml:space="preserve">    NRF NFDiscovery Service.</w:t>
      </w:r>
    </w:p>
    <w:p w14:paraId="55FA1EF8" w14:textId="77777777" w:rsidR="00B36FCF" w:rsidRPr="00690A26" w:rsidRDefault="00B36FCF" w:rsidP="00B36FCF">
      <w:pPr>
        <w:pStyle w:val="PL"/>
      </w:pPr>
      <w:r w:rsidRPr="00690A26">
        <w:rPr>
          <w:lang w:val="en-US"/>
        </w:rPr>
        <w:t xml:space="preserve">    </w:t>
      </w:r>
      <w:r w:rsidRPr="00690A26">
        <w:t>© 20</w:t>
      </w:r>
      <w:r>
        <w:t>21</w:t>
      </w:r>
      <w:r w:rsidRPr="00690A26">
        <w:t>, 3GPP Organizational Partners (ARIB, ATIS, CCSA, ETSI, TSDSI, TTA, TTC).</w:t>
      </w:r>
    </w:p>
    <w:p w14:paraId="7782E429" w14:textId="77777777" w:rsidR="00B36FCF" w:rsidRPr="00690A26" w:rsidRDefault="00B36FCF" w:rsidP="00B36FCF">
      <w:pPr>
        <w:pStyle w:val="PL"/>
        <w:rPr>
          <w:lang w:val="en-US"/>
        </w:rPr>
      </w:pPr>
      <w:r w:rsidRPr="00690A26">
        <w:t xml:space="preserve">    All rights reserved.</w:t>
      </w:r>
    </w:p>
    <w:p w14:paraId="14C4A009" w14:textId="473953CE" w:rsidR="00B36FCF" w:rsidRPr="00823B76" w:rsidRDefault="00823B76" w:rsidP="00823B76">
      <w:pPr>
        <w:pStyle w:val="PL"/>
        <w:rPr>
          <w:lang w:val="en-US"/>
        </w:rPr>
      </w:pPr>
      <w:r w:rsidRPr="00823B76">
        <w:rPr>
          <w:lang w:val="en-US"/>
        </w:rPr>
        <w:t>[…]</w:t>
      </w:r>
    </w:p>
    <w:p w14:paraId="1E048533" w14:textId="2E76AC9A" w:rsidR="00B36FCF" w:rsidRDefault="00B36FCF" w:rsidP="00F15DE3"/>
    <w:p w14:paraId="35B7D669" w14:textId="77777777" w:rsidR="00B36FCF" w:rsidRPr="00690A26" w:rsidRDefault="00B36FCF" w:rsidP="00B36FCF">
      <w:pPr>
        <w:pStyle w:val="PL"/>
        <w:rPr>
          <w:lang w:val="en-US"/>
        </w:rPr>
      </w:pPr>
      <w:r w:rsidRPr="00690A26">
        <w:rPr>
          <w:lang w:val="en-US"/>
        </w:rPr>
        <w:t xml:space="preserve">    SearchResult:</w:t>
      </w:r>
    </w:p>
    <w:p w14:paraId="68A95A5A" w14:textId="77777777" w:rsidR="00B36FCF" w:rsidRPr="00690A26" w:rsidRDefault="00B36FCF" w:rsidP="00B36FCF">
      <w:pPr>
        <w:pStyle w:val="PL"/>
        <w:rPr>
          <w:lang w:val="en-US"/>
        </w:rPr>
      </w:pPr>
      <w:r>
        <w:rPr>
          <w:lang w:val="en-US"/>
        </w:rPr>
        <w:t xml:space="preserve">      description: </w:t>
      </w:r>
      <w:r>
        <w:rPr>
          <w:rFonts w:cs="Arial"/>
          <w:szCs w:val="18"/>
        </w:rPr>
        <w:t>Contains the list of NF Profiles returned in a Discovery response</w:t>
      </w:r>
    </w:p>
    <w:p w14:paraId="43FC113A" w14:textId="77777777" w:rsidR="00B36FCF" w:rsidRPr="00690A26" w:rsidRDefault="00B36FCF" w:rsidP="00B36FCF">
      <w:pPr>
        <w:pStyle w:val="PL"/>
        <w:rPr>
          <w:lang w:val="en-US"/>
        </w:rPr>
      </w:pPr>
      <w:r w:rsidRPr="00690A26">
        <w:rPr>
          <w:lang w:val="en-US"/>
        </w:rPr>
        <w:t xml:space="preserve">      type: object</w:t>
      </w:r>
    </w:p>
    <w:p w14:paraId="382DB271" w14:textId="77777777" w:rsidR="00B36FCF" w:rsidRPr="00690A26" w:rsidRDefault="00B36FCF" w:rsidP="00B36FCF">
      <w:pPr>
        <w:pStyle w:val="PL"/>
        <w:rPr>
          <w:lang w:val="en-US" w:eastAsia="zh-CN"/>
        </w:rPr>
      </w:pPr>
      <w:r w:rsidRPr="00690A26">
        <w:rPr>
          <w:rFonts w:hint="eastAsia"/>
          <w:lang w:val="en-US" w:eastAsia="zh-CN"/>
        </w:rPr>
        <w:t xml:space="preserve">      required:</w:t>
      </w:r>
    </w:p>
    <w:p w14:paraId="4C2360C2" w14:textId="77777777" w:rsidR="00B36FCF" w:rsidRPr="00690A26" w:rsidRDefault="00B36FCF" w:rsidP="00B36FCF">
      <w:pPr>
        <w:pStyle w:val="PL"/>
        <w:rPr>
          <w:lang w:val="en-US" w:eastAsia="zh-CN"/>
        </w:rPr>
      </w:pPr>
      <w:r w:rsidRPr="00690A26">
        <w:rPr>
          <w:rFonts w:hint="eastAsia"/>
          <w:lang w:val="en-US" w:eastAsia="zh-CN"/>
        </w:rPr>
        <w:t xml:space="preserve">        - </w:t>
      </w:r>
      <w:r w:rsidRPr="00690A26">
        <w:rPr>
          <w:lang w:val="en-US"/>
        </w:rPr>
        <w:t>nfInstances</w:t>
      </w:r>
    </w:p>
    <w:p w14:paraId="0443C5CD" w14:textId="77777777" w:rsidR="00B36FCF" w:rsidRPr="00690A26" w:rsidRDefault="00B36FCF" w:rsidP="00B36FCF">
      <w:pPr>
        <w:pStyle w:val="PL"/>
        <w:rPr>
          <w:lang w:val="en-US"/>
        </w:rPr>
      </w:pPr>
      <w:r w:rsidRPr="00690A26">
        <w:rPr>
          <w:lang w:val="en-US"/>
        </w:rPr>
        <w:t xml:space="preserve">      properties:</w:t>
      </w:r>
    </w:p>
    <w:p w14:paraId="3707FC5A" w14:textId="77777777" w:rsidR="00B36FCF" w:rsidRPr="00690A26" w:rsidRDefault="00B36FCF" w:rsidP="00B36FCF">
      <w:pPr>
        <w:pStyle w:val="PL"/>
        <w:rPr>
          <w:lang w:val="en-US"/>
        </w:rPr>
      </w:pPr>
      <w:r w:rsidRPr="00690A26">
        <w:rPr>
          <w:lang w:val="en-US"/>
        </w:rPr>
        <w:t xml:space="preserve">        validityPeriod:</w:t>
      </w:r>
    </w:p>
    <w:p w14:paraId="4868C8FC" w14:textId="77777777" w:rsidR="00B36FCF" w:rsidRPr="00690A26" w:rsidRDefault="00B36FCF" w:rsidP="00B36FCF">
      <w:pPr>
        <w:pStyle w:val="PL"/>
        <w:rPr>
          <w:lang w:val="en-US"/>
        </w:rPr>
      </w:pPr>
      <w:r w:rsidRPr="00690A26">
        <w:rPr>
          <w:lang w:val="en-US"/>
        </w:rPr>
        <w:t xml:space="preserve">          type: integer</w:t>
      </w:r>
    </w:p>
    <w:p w14:paraId="76F33F8A" w14:textId="77777777" w:rsidR="00B36FCF" w:rsidRPr="00690A26" w:rsidRDefault="00B36FCF" w:rsidP="00B36FCF">
      <w:pPr>
        <w:pStyle w:val="PL"/>
        <w:rPr>
          <w:lang w:val="en-US"/>
        </w:rPr>
      </w:pPr>
      <w:r w:rsidRPr="00690A26">
        <w:rPr>
          <w:lang w:val="en-US"/>
        </w:rPr>
        <w:t xml:space="preserve">        nfInstances:</w:t>
      </w:r>
    </w:p>
    <w:p w14:paraId="6CD982B9" w14:textId="77777777" w:rsidR="00B36FCF" w:rsidRPr="00690A26" w:rsidRDefault="00B36FCF" w:rsidP="00B36FCF">
      <w:pPr>
        <w:pStyle w:val="PL"/>
        <w:rPr>
          <w:lang w:val="en-US"/>
        </w:rPr>
      </w:pPr>
      <w:r w:rsidRPr="00690A26">
        <w:rPr>
          <w:lang w:val="en-US"/>
        </w:rPr>
        <w:t xml:space="preserve">          type: array</w:t>
      </w:r>
    </w:p>
    <w:p w14:paraId="6F78DB21" w14:textId="77777777" w:rsidR="00B36FCF" w:rsidRPr="00690A26" w:rsidRDefault="00B36FCF" w:rsidP="00B36FCF">
      <w:pPr>
        <w:pStyle w:val="PL"/>
        <w:rPr>
          <w:lang w:val="en-US"/>
        </w:rPr>
      </w:pPr>
      <w:r w:rsidRPr="00690A26">
        <w:rPr>
          <w:lang w:val="en-US"/>
        </w:rPr>
        <w:t xml:space="preserve">          items:</w:t>
      </w:r>
    </w:p>
    <w:p w14:paraId="0A7B7ECC" w14:textId="77777777" w:rsidR="00B36FCF" w:rsidRPr="00690A26" w:rsidRDefault="00B36FCF" w:rsidP="00B36FCF">
      <w:pPr>
        <w:pStyle w:val="PL"/>
        <w:rPr>
          <w:lang w:val="en-US"/>
        </w:rPr>
      </w:pPr>
      <w:r w:rsidRPr="00690A26">
        <w:rPr>
          <w:lang w:val="en-US"/>
        </w:rPr>
        <w:t xml:space="preserve">            $ref: '#/components/schemas/NFProfile'</w:t>
      </w:r>
    </w:p>
    <w:p w14:paraId="3EBC0AB0" w14:textId="77777777" w:rsidR="00B36FCF" w:rsidRPr="00690A26" w:rsidRDefault="00B36FCF" w:rsidP="00B36FCF">
      <w:pPr>
        <w:pStyle w:val="PL"/>
        <w:rPr>
          <w:lang w:val="en-US"/>
        </w:rPr>
      </w:pPr>
      <w:r w:rsidRPr="00690A26">
        <w:rPr>
          <w:lang w:val="en-US"/>
        </w:rPr>
        <w:t xml:space="preserve">        searchId:</w:t>
      </w:r>
    </w:p>
    <w:p w14:paraId="4EF2CCB7" w14:textId="77777777" w:rsidR="00B36FCF" w:rsidRPr="00690A26" w:rsidRDefault="00B36FCF" w:rsidP="00B36FCF">
      <w:pPr>
        <w:pStyle w:val="PL"/>
        <w:rPr>
          <w:lang w:val="en-US"/>
        </w:rPr>
      </w:pPr>
      <w:r w:rsidRPr="00690A26">
        <w:rPr>
          <w:lang w:val="en-US"/>
        </w:rPr>
        <w:t xml:space="preserve">          type: string</w:t>
      </w:r>
    </w:p>
    <w:p w14:paraId="53A46CF5" w14:textId="77777777" w:rsidR="00B36FCF" w:rsidRPr="00690A26" w:rsidRDefault="00B36FCF" w:rsidP="00B36FCF">
      <w:pPr>
        <w:pStyle w:val="PL"/>
        <w:rPr>
          <w:lang w:val="en-US"/>
        </w:rPr>
      </w:pPr>
      <w:r w:rsidRPr="00690A26">
        <w:rPr>
          <w:lang w:val="en-US"/>
        </w:rPr>
        <w:t xml:space="preserve">        numNfInstComplete:</w:t>
      </w:r>
    </w:p>
    <w:p w14:paraId="65F4E318" w14:textId="77777777" w:rsidR="00B36FCF" w:rsidRPr="00690A26" w:rsidRDefault="00B36FCF" w:rsidP="00B36FCF">
      <w:pPr>
        <w:pStyle w:val="PL"/>
        <w:rPr>
          <w:lang w:val="en-US"/>
        </w:rPr>
      </w:pPr>
      <w:r w:rsidRPr="00690A26">
        <w:rPr>
          <w:lang w:val="en-US"/>
        </w:rPr>
        <w:t xml:space="preserve">          $ref: '</w:t>
      </w:r>
      <w:r w:rsidRPr="00690A26">
        <w:t>TS29571_CommonData.yaml#/components/schemas/Uint32'</w:t>
      </w:r>
    </w:p>
    <w:p w14:paraId="7EB905BA" w14:textId="77777777" w:rsidR="00B36FCF" w:rsidRPr="00690A26" w:rsidRDefault="00B36FCF" w:rsidP="00B36FCF">
      <w:pPr>
        <w:pStyle w:val="PL"/>
        <w:rPr>
          <w:lang w:val="en-US"/>
        </w:rPr>
      </w:pPr>
      <w:r w:rsidRPr="00690A26">
        <w:rPr>
          <w:lang w:val="en-US"/>
        </w:rPr>
        <w:t xml:space="preserve">        preferredSearch:</w:t>
      </w:r>
    </w:p>
    <w:p w14:paraId="1B1DB3FF" w14:textId="77777777" w:rsidR="00B36FCF" w:rsidRPr="00690A26" w:rsidRDefault="00B36FCF" w:rsidP="00B36FCF">
      <w:pPr>
        <w:pStyle w:val="PL"/>
        <w:rPr>
          <w:lang w:val="en-US"/>
        </w:rPr>
      </w:pPr>
      <w:r w:rsidRPr="00690A26">
        <w:rPr>
          <w:lang w:val="en-US"/>
        </w:rPr>
        <w:t xml:space="preserve">          $ref: '#/components/schemas/PreferredSearch'</w:t>
      </w:r>
    </w:p>
    <w:p w14:paraId="5D8F0830" w14:textId="77777777" w:rsidR="00B36FCF" w:rsidRPr="00690A26" w:rsidRDefault="00B36FCF" w:rsidP="00B36FCF">
      <w:pPr>
        <w:pStyle w:val="PL"/>
        <w:rPr>
          <w:lang w:val="en-US"/>
        </w:rPr>
      </w:pPr>
      <w:r w:rsidRPr="00690A26">
        <w:rPr>
          <w:lang w:val="en-US"/>
        </w:rPr>
        <w:t xml:space="preserve">        nrfSupportedFeatures:</w:t>
      </w:r>
    </w:p>
    <w:p w14:paraId="533A0F60" w14:textId="77777777" w:rsidR="00B36FCF" w:rsidRPr="00690A26" w:rsidRDefault="00B36FCF" w:rsidP="00B36FCF">
      <w:pPr>
        <w:pStyle w:val="PL"/>
        <w:rPr>
          <w:lang w:val="en-US"/>
        </w:rPr>
      </w:pPr>
      <w:r w:rsidRPr="00690A26">
        <w:rPr>
          <w:lang w:val="en-US"/>
        </w:rPr>
        <w:t xml:space="preserve">          $ref: '</w:t>
      </w:r>
      <w:r w:rsidRPr="00690A26">
        <w:t>TS29571_CommonData.yaml#/components/schemas/SupportedFeatures'</w:t>
      </w:r>
    </w:p>
    <w:p w14:paraId="756CABF7" w14:textId="77777777" w:rsidR="00B36FCF" w:rsidRDefault="00B36FCF" w:rsidP="00B36FCF">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650E179E" w14:textId="77777777" w:rsidR="00B36FCF" w:rsidRPr="00690A26" w:rsidRDefault="00B36FCF" w:rsidP="00B36FCF">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68ACF006" w14:textId="77777777" w:rsidR="00B36FCF" w:rsidRPr="00690A26" w:rsidRDefault="00B36FCF" w:rsidP="00B36FCF">
      <w:pPr>
        <w:pStyle w:val="PL"/>
        <w:rPr>
          <w:lang w:eastAsia="zh-CN"/>
        </w:rPr>
      </w:pPr>
      <w:r w:rsidRPr="00690A26">
        <w:rPr>
          <w:rFonts w:hint="eastAsia"/>
          <w:lang w:eastAsia="zh-CN"/>
        </w:rPr>
        <w:t xml:space="preserve">          type: object</w:t>
      </w:r>
    </w:p>
    <w:p w14:paraId="4D80F809" w14:textId="77777777" w:rsidR="00B36FCF" w:rsidRPr="00690A26" w:rsidRDefault="00B36FCF" w:rsidP="00B36FCF">
      <w:pPr>
        <w:pStyle w:val="PL"/>
        <w:rPr>
          <w:lang w:eastAsia="zh-CN"/>
        </w:rPr>
      </w:pPr>
      <w:r w:rsidRPr="00690A26">
        <w:rPr>
          <w:rFonts w:hint="eastAsia"/>
          <w:lang w:eastAsia="zh-CN"/>
        </w:rPr>
        <w:t xml:space="preserve">          additionalProperties:</w:t>
      </w:r>
    </w:p>
    <w:p w14:paraId="67B853A6" w14:textId="77777777" w:rsidR="00B36FCF" w:rsidRPr="00690A26" w:rsidRDefault="00B36FCF" w:rsidP="00B36FCF">
      <w:pPr>
        <w:pStyle w:val="PL"/>
      </w:pPr>
      <w:r w:rsidRPr="00690A26">
        <w:t xml:space="preserve">            $ref: '#/components/schemas/</w:t>
      </w:r>
      <w:r>
        <w:t>NfInstanceInfo</w:t>
      </w:r>
      <w:r w:rsidRPr="00690A26">
        <w:t>'</w:t>
      </w:r>
    </w:p>
    <w:p w14:paraId="256DF41A" w14:textId="77777777" w:rsidR="00B36FCF" w:rsidRPr="00690A26" w:rsidRDefault="00B36FCF" w:rsidP="00B36FCF">
      <w:pPr>
        <w:pStyle w:val="PL"/>
        <w:rPr>
          <w:lang w:eastAsia="zh-CN"/>
        </w:rPr>
      </w:pPr>
      <w:r w:rsidRPr="00690A26">
        <w:rPr>
          <w:rFonts w:hint="eastAsia"/>
          <w:lang w:eastAsia="zh-CN"/>
        </w:rPr>
        <w:t xml:space="preserve">          minProperties: 1</w:t>
      </w:r>
    </w:p>
    <w:p w14:paraId="45AE3213" w14:textId="0F5B3A2B" w:rsidR="00B36FCF" w:rsidRPr="00690A26" w:rsidRDefault="00B36FCF" w:rsidP="00B36FCF">
      <w:pPr>
        <w:pStyle w:val="PL"/>
        <w:rPr>
          <w:ins w:id="276" w:author="Bruno Landais" w:date="2021-09-27T13:32:00Z"/>
          <w:lang w:val="en-US"/>
        </w:rPr>
      </w:pPr>
      <w:ins w:id="277" w:author="Bruno Landais" w:date="2021-09-27T13:32:00Z">
        <w:r w:rsidRPr="00690A26">
          <w:rPr>
            <w:lang w:val="en-US"/>
          </w:rPr>
          <w:t xml:space="preserve">        </w:t>
        </w:r>
      </w:ins>
      <w:ins w:id="278" w:author="Bruno Landais" w:date="2021-09-27T13:33:00Z">
        <w:r>
          <w:t>delegate</w:t>
        </w:r>
      </w:ins>
      <w:ins w:id="279" w:author="Bruno Landais" w:date="2021-09-27T13:36:00Z">
        <w:r>
          <w:t>d</w:t>
        </w:r>
      </w:ins>
      <w:ins w:id="280" w:author="Bruno Landais" w:date="2021-09-27T13:33:00Z">
        <w:r>
          <w:t>DiscoveryInd</w:t>
        </w:r>
      </w:ins>
      <w:ins w:id="281" w:author="Bruno Landais" w:date="2021-09-27T13:32:00Z">
        <w:r w:rsidRPr="00690A26">
          <w:rPr>
            <w:lang w:val="en-US"/>
          </w:rPr>
          <w:t>:</w:t>
        </w:r>
      </w:ins>
    </w:p>
    <w:p w14:paraId="46C3CA02" w14:textId="627D970C" w:rsidR="00B36FCF" w:rsidRPr="00690A26" w:rsidRDefault="00B36FCF" w:rsidP="00B36FCF">
      <w:pPr>
        <w:pStyle w:val="PL"/>
        <w:rPr>
          <w:ins w:id="282" w:author="Bruno Landais" w:date="2021-09-27T13:32:00Z"/>
          <w:lang w:val="en-US"/>
        </w:rPr>
      </w:pPr>
      <w:ins w:id="283" w:author="Bruno Landais" w:date="2021-09-27T13:32:00Z">
        <w:r w:rsidRPr="00690A26">
          <w:rPr>
            <w:lang w:val="en-US"/>
          </w:rPr>
          <w:t xml:space="preserve">          type: </w:t>
        </w:r>
      </w:ins>
      <w:ins w:id="284" w:author="Bruno Landais" w:date="2021-09-27T13:33:00Z">
        <w:r>
          <w:rPr>
            <w:lang w:val="en-US"/>
          </w:rPr>
          <w:t>boolean</w:t>
        </w:r>
      </w:ins>
    </w:p>
    <w:p w14:paraId="12BB80D8" w14:textId="329ACF9B" w:rsidR="00B36FCF" w:rsidRPr="00690A26" w:rsidRDefault="00B36FCF" w:rsidP="00B36FCF">
      <w:pPr>
        <w:pStyle w:val="PL"/>
        <w:rPr>
          <w:ins w:id="285" w:author="Bruno Landais" w:date="2021-09-27T13:33:00Z"/>
          <w:lang w:val="en-US"/>
        </w:rPr>
      </w:pPr>
      <w:ins w:id="286" w:author="Bruno Landais" w:date="2021-09-27T13:33:00Z">
        <w:r w:rsidRPr="00690A26">
          <w:rPr>
            <w:lang w:val="en-US"/>
          </w:rPr>
          <w:t xml:space="preserve">          </w:t>
        </w:r>
        <w:r>
          <w:rPr>
            <w:lang w:val="en-US"/>
          </w:rPr>
          <w:t>default</w:t>
        </w:r>
        <w:r w:rsidRPr="00690A26">
          <w:rPr>
            <w:lang w:val="en-US"/>
          </w:rPr>
          <w:t xml:space="preserve">: </w:t>
        </w:r>
        <w:r>
          <w:rPr>
            <w:lang w:val="en-US"/>
          </w:rPr>
          <w:t>false</w:t>
        </w:r>
      </w:ins>
    </w:p>
    <w:p w14:paraId="3BD39478" w14:textId="7B90EBFB" w:rsidR="00B36FCF" w:rsidRDefault="00B36FCF" w:rsidP="00B36FCF">
      <w:pPr>
        <w:pStyle w:val="PL"/>
        <w:rPr>
          <w:ins w:id="287" w:author="Bruno Landais" w:date="2021-09-27T13:33:00Z"/>
          <w:lang w:eastAsia="zh-CN"/>
        </w:rPr>
      </w:pPr>
      <w:ins w:id="288" w:author="Bruno Landais" w:date="2021-09-27T13:33:00Z">
        <w:r w:rsidRPr="00690A26">
          <w:rPr>
            <w:rFonts w:hint="eastAsia"/>
            <w:lang w:eastAsia="zh-CN"/>
          </w:rPr>
          <w:t xml:space="preserve">        </w:t>
        </w:r>
        <w:r>
          <w:t>delegate</w:t>
        </w:r>
      </w:ins>
      <w:ins w:id="289" w:author="Bruno Landais" w:date="2021-09-27T13:36:00Z">
        <w:r>
          <w:t>d</w:t>
        </w:r>
      </w:ins>
      <w:ins w:id="290" w:author="Bruno Landais" w:date="2021-09-27T13:33:00Z">
        <w:r>
          <w:t>DiscoveryInfo</w:t>
        </w:r>
        <w:r w:rsidRPr="00690A26">
          <w:rPr>
            <w:rFonts w:hint="eastAsia"/>
            <w:lang w:eastAsia="zh-CN"/>
          </w:rPr>
          <w:t>:</w:t>
        </w:r>
      </w:ins>
    </w:p>
    <w:p w14:paraId="496514AB" w14:textId="79952397" w:rsidR="00B36FCF" w:rsidRPr="00690A26" w:rsidRDefault="00B36FCF" w:rsidP="00B36FCF">
      <w:pPr>
        <w:pStyle w:val="PL"/>
        <w:rPr>
          <w:ins w:id="291" w:author="Bruno Landais" w:date="2021-09-27T13:35:00Z"/>
        </w:rPr>
      </w:pPr>
      <w:ins w:id="292" w:author="Bruno Landais" w:date="2021-09-27T13:35:00Z">
        <w:r>
          <w:t xml:space="preserve">  </w:t>
        </w:r>
        <w:r w:rsidRPr="00690A26">
          <w:t xml:space="preserve">        $ref: '#/components/schemas/</w:t>
        </w:r>
      </w:ins>
      <w:ins w:id="293" w:author="Bruno Landais" w:date="2021-09-27T13:36:00Z">
        <w:r>
          <w:t>DelegatedDiscovery</w:t>
        </w:r>
      </w:ins>
      <w:ins w:id="294" w:author="Bruno Landais" w:date="2021-09-27T13:35:00Z">
        <w:r>
          <w:t>Info</w:t>
        </w:r>
        <w:r w:rsidRPr="00690A26">
          <w:t>'</w:t>
        </w:r>
      </w:ins>
    </w:p>
    <w:p w14:paraId="1ED13159" w14:textId="45D6C12F" w:rsidR="00B36FCF" w:rsidRPr="00690A26" w:rsidRDefault="00B36FCF" w:rsidP="00B36FCF">
      <w:pPr>
        <w:pStyle w:val="PL"/>
        <w:rPr>
          <w:ins w:id="295" w:author="Bruno Landais" w:date="2021-09-27T13:33:00Z"/>
          <w:lang w:eastAsia="zh-CN"/>
        </w:rPr>
      </w:pPr>
    </w:p>
    <w:p w14:paraId="14744B3D" w14:textId="77777777" w:rsidR="00823B76" w:rsidRPr="00823B76" w:rsidRDefault="00823B76" w:rsidP="00823B76">
      <w:pPr>
        <w:pStyle w:val="PL"/>
        <w:rPr>
          <w:lang w:val="en-US"/>
        </w:rPr>
      </w:pPr>
      <w:r w:rsidRPr="00823B76">
        <w:rPr>
          <w:lang w:val="en-US"/>
        </w:rPr>
        <w:t>[…]</w:t>
      </w:r>
    </w:p>
    <w:p w14:paraId="19C856D5" w14:textId="7921CC9F" w:rsidR="00B36FCF" w:rsidRDefault="00B36FCF" w:rsidP="00F15DE3"/>
    <w:p w14:paraId="20B3D943" w14:textId="0A324936" w:rsidR="00B36FCF" w:rsidRDefault="00B36FCF" w:rsidP="00F15DE3"/>
    <w:p w14:paraId="1EEA085C" w14:textId="77777777" w:rsidR="00B36FCF" w:rsidRPr="00B36FCF" w:rsidRDefault="00B36FCF" w:rsidP="00B36FCF">
      <w:pPr>
        <w:pStyle w:val="PL"/>
        <w:rPr>
          <w:lang w:val="fr-FR"/>
        </w:rPr>
      </w:pPr>
      <w:r w:rsidRPr="00F61733">
        <w:rPr>
          <w:lang w:val="en-US"/>
        </w:rPr>
        <w:t xml:space="preserve">    </w:t>
      </w:r>
      <w:r w:rsidRPr="00B36FCF">
        <w:rPr>
          <w:lang w:val="fr-FR" w:eastAsia="zh-CN"/>
        </w:rPr>
        <w:t>ScpDomainRoutingInfoNotification</w:t>
      </w:r>
      <w:r w:rsidRPr="00B36FCF">
        <w:rPr>
          <w:lang w:val="fr-FR"/>
        </w:rPr>
        <w:t>:</w:t>
      </w:r>
    </w:p>
    <w:p w14:paraId="134F7B87" w14:textId="77777777" w:rsidR="00B36FCF" w:rsidRPr="00B36FCF" w:rsidRDefault="00B36FCF" w:rsidP="00B36FCF">
      <w:pPr>
        <w:pStyle w:val="PL"/>
        <w:rPr>
          <w:lang w:val="fr-FR"/>
        </w:rPr>
      </w:pPr>
      <w:r w:rsidRPr="00B36FCF">
        <w:rPr>
          <w:lang w:val="fr-FR"/>
        </w:rPr>
        <w:t xml:space="preserve">      description: SCP Domain Routing Information Notification</w:t>
      </w:r>
    </w:p>
    <w:p w14:paraId="6B42B62B" w14:textId="77777777" w:rsidR="00B36FCF" w:rsidRPr="00690A26" w:rsidRDefault="00B36FCF" w:rsidP="00B36FCF">
      <w:pPr>
        <w:pStyle w:val="PL"/>
        <w:rPr>
          <w:lang w:val="en-US"/>
        </w:rPr>
      </w:pPr>
      <w:r w:rsidRPr="00B36FCF">
        <w:rPr>
          <w:lang w:val="fr-FR"/>
        </w:rPr>
        <w:t xml:space="preserve">      </w:t>
      </w:r>
      <w:r w:rsidRPr="00690A26">
        <w:rPr>
          <w:lang w:val="en-US"/>
        </w:rPr>
        <w:t>type: object</w:t>
      </w:r>
    </w:p>
    <w:p w14:paraId="79537E70" w14:textId="77777777" w:rsidR="00B36FCF" w:rsidRPr="00690A26" w:rsidRDefault="00B36FCF" w:rsidP="00B36FCF">
      <w:pPr>
        <w:pStyle w:val="PL"/>
      </w:pPr>
      <w:r w:rsidRPr="00690A26">
        <w:t xml:space="preserve">      required:</w:t>
      </w:r>
    </w:p>
    <w:p w14:paraId="13268168" w14:textId="77777777" w:rsidR="00B36FCF" w:rsidRPr="00690A26" w:rsidRDefault="00B36FCF" w:rsidP="00B36FCF">
      <w:pPr>
        <w:pStyle w:val="PL"/>
      </w:pPr>
      <w:r w:rsidRPr="00690A26">
        <w:t xml:space="preserve">        - </w:t>
      </w:r>
      <w:r>
        <w:rPr>
          <w:lang w:eastAsia="zh-CN"/>
        </w:rPr>
        <w:t>routingInfo</w:t>
      </w:r>
    </w:p>
    <w:p w14:paraId="473F29DA" w14:textId="77777777" w:rsidR="00B36FCF" w:rsidRPr="00690A26" w:rsidRDefault="00B36FCF" w:rsidP="00B36FCF">
      <w:pPr>
        <w:pStyle w:val="PL"/>
      </w:pPr>
      <w:r w:rsidRPr="00690A26">
        <w:t xml:space="preserve">      properties:</w:t>
      </w:r>
    </w:p>
    <w:p w14:paraId="5D357D70" w14:textId="77777777" w:rsidR="00B36FCF" w:rsidRPr="00690A26" w:rsidRDefault="00B36FCF" w:rsidP="00B36FCF">
      <w:pPr>
        <w:pStyle w:val="PL"/>
      </w:pPr>
      <w:r w:rsidRPr="00690A26">
        <w:t xml:space="preserve">        </w:t>
      </w:r>
      <w:r>
        <w:rPr>
          <w:lang w:eastAsia="zh-CN"/>
        </w:rPr>
        <w:t>routingInfo</w:t>
      </w:r>
      <w:r w:rsidRPr="00690A26">
        <w:t>:</w:t>
      </w:r>
    </w:p>
    <w:p w14:paraId="681A2B72" w14:textId="77777777" w:rsidR="00B36FCF" w:rsidRPr="00690A26" w:rsidRDefault="00B36FCF" w:rsidP="00B36FCF">
      <w:pPr>
        <w:pStyle w:val="PL"/>
      </w:pPr>
      <w:r w:rsidRPr="00690A26">
        <w:t xml:space="preserve">          $ref: '#/components/schemas/</w:t>
      </w:r>
      <w:r>
        <w:rPr>
          <w:lang w:eastAsia="zh-CN"/>
        </w:rPr>
        <w:t>ScpDomainRoutingInformation</w:t>
      </w:r>
      <w:r w:rsidRPr="00690A26">
        <w:t>'</w:t>
      </w:r>
    </w:p>
    <w:p w14:paraId="4F01949F" w14:textId="77777777" w:rsidR="00B36FCF" w:rsidRPr="00690A26" w:rsidRDefault="00B36FCF" w:rsidP="00B36FCF">
      <w:pPr>
        <w:pStyle w:val="PL"/>
      </w:pPr>
      <w:r w:rsidRPr="00690A26">
        <w:t xml:space="preserve">        </w:t>
      </w:r>
      <w:r>
        <w:t>localInd</w:t>
      </w:r>
      <w:r w:rsidRPr="00690A26">
        <w:t>:</w:t>
      </w:r>
    </w:p>
    <w:p w14:paraId="0AAF7A4C" w14:textId="77777777" w:rsidR="00B36FCF" w:rsidRDefault="00B36FCF" w:rsidP="00B36FCF">
      <w:pPr>
        <w:pStyle w:val="PL"/>
      </w:pPr>
      <w:r w:rsidRPr="00690A26">
        <w:t xml:space="preserve">          </w:t>
      </w:r>
      <w:r>
        <w:t>type: boolean</w:t>
      </w:r>
    </w:p>
    <w:p w14:paraId="08F3639E" w14:textId="77777777" w:rsidR="00B36FCF" w:rsidRPr="00690A26" w:rsidRDefault="00B36FCF" w:rsidP="00B36FCF">
      <w:pPr>
        <w:pStyle w:val="PL"/>
      </w:pPr>
      <w:r>
        <w:t xml:space="preserve">          default: false</w:t>
      </w:r>
    </w:p>
    <w:p w14:paraId="6BE82CB5" w14:textId="77777777" w:rsidR="00B36FCF" w:rsidRDefault="00B36FCF" w:rsidP="00B36FCF">
      <w:pPr>
        <w:pStyle w:val="PL"/>
        <w:rPr>
          <w:ins w:id="296" w:author="Bruno Landais" w:date="2021-09-27T13:36:00Z"/>
          <w:lang w:val="en-US"/>
        </w:rPr>
      </w:pPr>
    </w:p>
    <w:p w14:paraId="6C81CCB0" w14:textId="6814C99F" w:rsidR="00B36FCF" w:rsidRPr="00F61733" w:rsidRDefault="00B36FCF" w:rsidP="00B36FCF">
      <w:pPr>
        <w:pStyle w:val="PL"/>
        <w:rPr>
          <w:ins w:id="297" w:author="Bruno Landais" w:date="2021-09-27T13:36:00Z"/>
          <w:lang w:val="en-US"/>
        </w:rPr>
      </w:pPr>
      <w:ins w:id="298" w:author="Bruno Landais" w:date="2021-09-27T13:36:00Z">
        <w:r w:rsidRPr="00D3110F">
          <w:rPr>
            <w:lang w:val="en-US"/>
          </w:rPr>
          <w:t xml:space="preserve">    </w:t>
        </w:r>
        <w:r>
          <w:rPr>
            <w:lang w:eastAsia="zh-CN"/>
          </w:rPr>
          <w:t>DelegatedDiscoveryInfo</w:t>
        </w:r>
        <w:r w:rsidRPr="00F61733">
          <w:rPr>
            <w:lang w:val="en-US"/>
          </w:rPr>
          <w:t>:</w:t>
        </w:r>
      </w:ins>
    </w:p>
    <w:p w14:paraId="4A965D6B" w14:textId="31F697D4" w:rsidR="00B36FCF" w:rsidRPr="00F61733" w:rsidRDefault="00B36FCF" w:rsidP="00B36FCF">
      <w:pPr>
        <w:pStyle w:val="PL"/>
        <w:rPr>
          <w:ins w:id="299" w:author="Bruno Landais" w:date="2021-09-27T13:36:00Z"/>
          <w:lang w:val="en-US"/>
        </w:rPr>
      </w:pPr>
      <w:ins w:id="300" w:author="Bruno Landais" w:date="2021-09-27T13:36:00Z">
        <w:r w:rsidRPr="00F61733">
          <w:rPr>
            <w:lang w:val="en-US"/>
          </w:rPr>
          <w:t xml:space="preserve">      description: </w:t>
        </w:r>
      </w:ins>
      <w:ins w:id="301" w:author="Bruno Landais" w:date="2021-09-27T13:37:00Z">
        <w:r>
          <w:t>Optional information about delegated discovery to target domain</w:t>
        </w:r>
      </w:ins>
    </w:p>
    <w:p w14:paraId="058AB7DA" w14:textId="77777777" w:rsidR="00B36FCF" w:rsidRPr="00690A26" w:rsidRDefault="00B36FCF" w:rsidP="00B36FCF">
      <w:pPr>
        <w:pStyle w:val="PL"/>
        <w:rPr>
          <w:ins w:id="302" w:author="Bruno Landais" w:date="2021-09-27T13:36:00Z"/>
          <w:lang w:val="en-US"/>
        </w:rPr>
      </w:pPr>
      <w:ins w:id="303" w:author="Bruno Landais" w:date="2021-09-27T13:36:00Z">
        <w:r w:rsidRPr="00F61733">
          <w:rPr>
            <w:lang w:val="en-US"/>
          </w:rPr>
          <w:t xml:space="preserve">      </w:t>
        </w:r>
        <w:r w:rsidRPr="00690A26">
          <w:rPr>
            <w:lang w:val="en-US"/>
          </w:rPr>
          <w:t>type: object</w:t>
        </w:r>
      </w:ins>
    </w:p>
    <w:p w14:paraId="6D558700" w14:textId="77777777" w:rsidR="00B36FCF" w:rsidRPr="00690A26" w:rsidRDefault="00B36FCF" w:rsidP="00B36FCF">
      <w:pPr>
        <w:pStyle w:val="PL"/>
        <w:rPr>
          <w:ins w:id="304" w:author="Bruno Landais" w:date="2021-09-27T13:36:00Z"/>
        </w:rPr>
      </w:pPr>
      <w:ins w:id="305" w:author="Bruno Landais" w:date="2021-09-27T13:36:00Z">
        <w:r w:rsidRPr="00690A26">
          <w:t xml:space="preserve">      properties:</w:t>
        </w:r>
      </w:ins>
    </w:p>
    <w:p w14:paraId="05290211" w14:textId="2FFFF43E" w:rsidR="00B36FCF" w:rsidRDefault="00B36FCF" w:rsidP="00B36FCF">
      <w:pPr>
        <w:pStyle w:val="PL"/>
        <w:rPr>
          <w:ins w:id="306" w:author="Bruno Landais" w:date="2021-09-27T13:38:00Z"/>
        </w:rPr>
      </w:pPr>
      <w:ins w:id="307" w:author="Bruno Landais" w:date="2021-09-27T13:36:00Z">
        <w:r w:rsidRPr="00690A26">
          <w:t xml:space="preserve">        </w:t>
        </w:r>
      </w:ins>
      <w:ins w:id="308" w:author="Bruno Landais" w:date="2021-09-27T13:37:00Z">
        <w:r>
          <w:rPr>
            <w:lang w:eastAsia="zh-CN"/>
          </w:rPr>
          <w:t>nfTypes</w:t>
        </w:r>
      </w:ins>
      <w:ins w:id="309" w:author="Bruno Landais" w:date="2021-09-27T13:36:00Z">
        <w:r w:rsidRPr="00690A26">
          <w:t>:</w:t>
        </w:r>
      </w:ins>
    </w:p>
    <w:p w14:paraId="6AD854A6" w14:textId="77777777" w:rsidR="00B36FCF" w:rsidRPr="00690A26" w:rsidRDefault="00B36FCF" w:rsidP="00B36FCF">
      <w:pPr>
        <w:pStyle w:val="PL"/>
        <w:rPr>
          <w:ins w:id="310" w:author="Bruno Landais" w:date="2021-09-27T13:38:00Z"/>
        </w:rPr>
      </w:pPr>
      <w:ins w:id="311" w:author="Bruno Landais" w:date="2021-09-27T13:38:00Z">
        <w:r w:rsidRPr="00690A26">
          <w:t xml:space="preserve">          type: array</w:t>
        </w:r>
      </w:ins>
    </w:p>
    <w:p w14:paraId="08345F6A" w14:textId="6CA0318B" w:rsidR="00B36FCF" w:rsidRPr="00690A26" w:rsidRDefault="00B36FCF" w:rsidP="00B36FCF">
      <w:pPr>
        <w:pStyle w:val="PL"/>
        <w:rPr>
          <w:ins w:id="312" w:author="Bruno Landais" w:date="2021-09-27T13:38:00Z"/>
        </w:rPr>
      </w:pPr>
      <w:ins w:id="313" w:author="Bruno Landais" w:date="2021-09-27T13:38:00Z">
        <w:r w:rsidRPr="00690A26">
          <w:t xml:space="preserve">          items:</w:t>
        </w:r>
      </w:ins>
    </w:p>
    <w:p w14:paraId="24FFB31D" w14:textId="78D7F3A8" w:rsidR="006F6618" w:rsidRPr="00690A26" w:rsidRDefault="006F6618" w:rsidP="00B36FCF">
      <w:pPr>
        <w:pStyle w:val="PL"/>
        <w:rPr>
          <w:ins w:id="314" w:author="Bruno Landais" w:date="2021-09-27T13:38:00Z"/>
        </w:rPr>
      </w:pPr>
      <w:ins w:id="315" w:author="Bruno Landais" w:date="2021-09-27T13:38:00Z">
        <w:r>
          <w:t xml:space="preserve">  </w:t>
        </w:r>
        <w:r w:rsidRPr="00690A26">
          <w:t xml:space="preserve">          </w:t>
        </w:r>
      </w:ins>
      <w:ins w:id="316" w:author="Bruno Landais" w:date="2021-09-27T13:39:00Z">
        <w:r w:rsidRPr="00690A26">
          <w:rPr>
            <w:lang w:val="en-US"/>
          </w:rPr>
          <w:t>'TS29510_Nnrf_NFManagement.yaml#/components/schemas/NFType'</w:t>
        </w:r>
      </w:ins>
    </w:p>
    <w:p w14:paraId="31783040" w14:textId="77777777" w:rsidR="00B36FCF" w:rsidRPr="00690A26" w:rsidRDefault="00B36FCF" w:rsidP="00B36FCF">
      <w:pPr>
        <w:pStyle w:val="PL"/>
        <w:rPr>
          <w:ins w:id="317" w:author="Bruno Landais" w:date="2021-09-27T13:38:00Z"/>
        </w:rPr>
      </w:pPr>
      <w:ins w:id="318" w:author="Bruno Landais" w:date="2021-09-27T13:3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29425EA" w14:textId="7DBFDD6B" w:rsidR="00B36FCF" w:rsidRPr="00690A26" w:rsidRDefault="00B36FCF" w:rsidP="00B36FCF">
      <w:pPr>
        <w:pStyle w:val="PL"/>
        <w:rPr>
          <w:ins w:id="319" w:author="Bruno Landais" w:date="2021-09-27T13:36:00Z"/>
        </w:rPr>
      </w:pPr>
      <w:ins w:id="320" w:author="Bruno Landais" w:date="2021-09-27T13:36:00Z">
        <w:r w:rsidRPr="00690A26">
          <w:t xml:space="preserve">        </w:t>
        </w:r>
      </w:ins>
      <w:ins w:id="321" w:author="Bruno Landais" w:date="2021-09-27T13:38:00Z">
        <w:r>
          <w:t>scpApiRoot</w:t>
        </w:r>
      </w:ins>
      <w:ins w:id="322" w:author="Bruno Landais" w:date="2021-09-27T13:36:00Z">
        <w:r w:rsidRPr="00690A26">
          <w:t>:</w:t>
        </w:r>
      </w:ins>
    </w:p>
    <w:p w14:paraId="087F44C6" w14:textId="44389A36" w:rsidR="00B36FCF" w:rsidRDefault="00B36FCF" w:rsidP="00B36FCF">
      <w:pPr>
        <w:pStyle w:val="PL"/>
        <w:rPr>
          <w:ins w:id="323" w:author="Bruno Landais" w:date="2021-09-27T13:36:00Z"/>
        </w:rPr>
      </w:pPr>
      <w:ins w:id="324" w:author="Bruno Landais" w:date="2021-09-27T13:36:00Z">
        <w:r w:rsidRPr="00690A26">
          <w:t xml:space="preserve">          </w:t>
        </w:r>
        <w:r>
          <w:t xml:space="preserve">type: </w:t>
        </w:r>
      </w:ins>
      <w:ins w:id="325" w:author="Bruno Landais" w:date="2021-09-27T13:38:00Z">
        <w:r>
          <w:t>string</w:t>
        </w:r>
      </w:ins>
    </w:p>
    <w:p w14:paraId="462F4800" w14:textId="77777777" w:rsidR="00B36FCF" w:rsidRDefault="00B36FCF" w:rsidP="00F15DE3"/>
    <w:p w14:paraId="4C7722C6" w14:textId="77777777" w:rsidR="00823B76" w:rsidRPr="00823B76" w:rsidRDefault="00823B76" w:rsidP="00823B76">
      <w:pPr>
        <w:pStyle w:val="PL"/>
        <w:rPr>
          <w:lang w:val="en-US"/>
        </w:rPr>
      </w:pPr>
      <w:r w:rsidRPr="00823B76">
        <w:rPr>
          <w:lang w:val="en-US"/>
        </w:rPr>
        <w:t>[…]</w:t>
      </w:r>
    </w:p>
    <w:p w14:paraId="3236FBF0" w14:textId="77777777" w:rsidR="00B36FCF" w:rsidRPr="00561C06" w:rsidRDefault="00B36FC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997B6" w14:textId="77777777" w:rsidR="00BB6FA8" w:rsidRDefault="00BB6FA8">
      <w:r>
        <w:separator/>
      </w:r>
    </w:p>
  </w:endnote>
  <w:endnote w:type="continuationSeparator" w:id="0">
    <w:p w14:paraId="5CEB43FD" w14:textId="77777777" w:rsidR="00BB6FA8" w:rsidRDefault="00BB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506046" w:rsidRDefault="005060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506046" w:rsidRDefault="005060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506046" w:rsidRDefault="00506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1CC352" w14:textId="77777777" w:rsidR="00BB6FA8" w:rsidRDefault="00BB6FA8">
      <w:r>
        <w:separator/>
      </w:r>
    </w:p>
  </w:footnote>
  <w:footnote w:type="continuationSeparator" w:id="0">
    <w:p w14:paraId="29134F06" w14:textId="77777777" w:rsidR="00BB6FA8" w:rsidRDefault="00BB6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06046" w:rsidRDefault="00506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506046" w:rsidRDefault="00506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506046" w:rsidRDefault="005060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506046" w:rsidRDefault="00506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506046" w:rsidRDefault="005060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506046" w:rsidRDefault="00506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54"/>
    <w:rsid w:val="00022E4A"/>
    <w:rsid w:val="000345F7"/>
    <w:rsid w:val="00061D22"/>
    <w:rsid w:val="000628F9"/>
    <w:rsid w:val="00082B82"/>
    <w:rsid w:val="000A6394"/>
    <w:rsid w:val="000B5ACA"/>
    <w:rsid w:val="000B7FED"/>
    <w:rsid w:val="000C038A"/>
    <w:rsid w:val="000C6598"/>
    <w:rsid w:val="000D44B3"/>
    <w:rsid w:val="000D740A"/>
    <w:rsid w:val="0012761E"/>
    <w:rsid w:val="001361EE"/>
    <w:rsid w:val="00145D43"/>
    <w:rsid w:val="001657B6"/>
    <w:rsid w:val="0017603E"/>
    <w:rsid w:val="00192C46"/>
    <w:rsid w:val="001A08B3"/>
    <w:rsid w:val="001A7B60"/>
    <w:rsid w:val="001B52F0"/>
    <w:rsid w:val="001B7A65"/>
    <w:rsid w:val="001D2888"/>
    <w:rsid w:val="001D6284"/>
    <w:rsid w:val="001E41F3"/>
    <w:rsid w:val="001F43A4"/>
    <w:rsid w:val="00220DAF"/>
    <w:rsid w:val="0026004D"/>
    <w:rsid w:val="002640DD"/>
    <w:rsid w:val="00275D12"/>
    <w:rsid w:val="00284FEB"/>
    <w:rsid w:val="002860C4"/>
    <w:rsid w:val="00297F9B"/>
    <w:rsid w:val="002B5741"/>
    <w:rsid w:val="002D3BA9"/>
    <w:rsid w:val="002E472E"/>
    <w:rsid w:val="002E64DC"/>
    <w:rsid w:val="002F7E87"/>
    <w:rsid w:val="00305409"/>
    <w:rsid w:val="00336E47"/>
    <w:rsid w:val="00345457"/>
    <w:rsid w:val="003609EF"/>
    <w:rsid w:val="0036231A"/>
    <w:rsid w:val="00374DD4"/>
    <w:rsid w:val="0037571D"/>
    <w:rsid w:val="003A0350"/>
    <w:rsid w:val="003B1120"/>
    <w:rsid w:val="003C142D"/>
    <w:rsid w:val="003D454E"/>
    <w:rsid w:val="003E1A36"/>
    <w:rsid w:val="003F08F5"/>
    <w:rsid w:val="00410371"/>
    <w:rsid w:val="004242F1"/>
    <w:rsid w:val="004825FB"/>
    <w:rsid w:val="004A3AF9"/>
    <w:rsid w:val="004A7F6F"/>
    <w:rsid w:val="004B75B7"/>
    <w:rsid w:val="004C1B55"/>
    <w:rsid w:val="004D6467"/>
    <w:rsid w:val="004F5D14"/>
    <w:rsid w:val="00506046"/>
    <w:rsid w:val="0051580D"/>
    <w:rsid w:val="005169C5"/>
    <w:rsid w:val="00547111"/>
    <w:rsid w:val="00561C06"/>
    <w:rsid w:val="00592859"/>
    <w:rsid w:val="00592D74"/>
    <w:rsid w:val="005C282C"/>
    <w:rsid w:val="005E2C44"/>
    <w:rsid w:val="00605334"/>
    <w:rsid w:val="00621188"/>
    <w:rsid w:val="006257ED"/>
    <w:rsid w:val="0064709F"/>
    <w:rsid w:val="00655DD2"/>
    <w:rsid w:val="00665C47"/>
    <w:rsid w:val="0068005A"/>
    <w:rsid w:val="00691DA8"/>
    <w:rsid w:val="00695808"/>
    <w:rsid w:val="006A4056"/>
    <w:rsid w:val="006B402A"/>
    <w:rsid w:val="006B46FB"/>
    <w:rsid w:val="006C5191"/>
    <w:rsid w:val="006E21FB"/>
    <w:rsid w:val="006E4202"/>
    <w:rsid w:val="006F6618"/>
    <w:rsid w:val="00705B91"/>
    <w:rsid w:val="00723BD3"/>
    <w:rsid w:val="00773D4E"/>
    <w:rsid w:val="007812C3"/>
    <w:rsid w:val="00781DE8"/>
    <w:rsid w:val="007840C0"/>
    <w:rsid w:val="00792342"/>
    <w:rsid w:val="007977A8"/>
    <w:rsid w:val="007B512A"/>
    <w:rsid w:val="007C2097"/>
    <w:rsid w:val="007D0DA8"/>
    <w:rsid w:val="007D6A07"/>
    <w:rsid w:val="007E135F"/>
    <w:rsid w:val="007F7259"/>
    <w:rsid w:val="008040A8"/>
    <w:rsid w:val="00810499"/>
    <w:rsid w:val="00823B76"/>
    <w:rsid w:val="008279FA"/>
    <w:rsid w:val="008350FB"/>
    <w:rsid w:val="00843645"/>
    <w:rsid w:val="00852F38"/>
    <w:rsid w:val="0085353E"/>
    <w:rsid w:val="008539B5"/>
    <w:rsid w:val="008626E7"/>
    <w:rsid w:val="00870EE7"/>
    <w:rsid w:val="008863B9"/>
    <w:rsid w:val="0089666F"/>
    <w:rsid w:val="008A45A6"/>
    <w:rsid w:val="008A670B"/>
    <w:rsid w:val="008B57DE"/>
    <w:rsid w:val="008B7059"/>
    <w:rsid w:val="008C2C3D"/>
    <w:rsid w:val="008F1016"/>
    <w:rsid w:val="008F3789"/>
    <w:rsid w:val="008F686C"/>
    <w:rsid w:val="009036BD"/>
    <w:rsid w:val="009057BD"/>
    <w:rsid w:val="0091443E"/>
    <w:rsid w:val="009148DE"/>
    <w:rsid w:val="009153AF"/>
    <w:rsid w:val="00916A68"/>
    <w:rsid w:val="00934697"/>
    <w:rsid w:val="00934F19"/>
    <w:rsid w:val="00935DD5"/>
    <w:rsid w:val="00935E3F"/>
    <w:rsid w:val="00941E30"/>
    <w:rsid w:val="009640B0"/>
    <w:rsid w:val="009777D9"/>
    <w:rsid w:val="0098181A"/>
    <w:rsid w:val="00991B88"/>
    <w:rsid w:val="009A5753"/>
    <w:rsid w:val="009A579D"/>
    <w:rsid w:val="009B445B"/>
    <w:rsid w:val="009D5B4F"/>
    <w:rsid w:val="009D6D9E"/>
    <w:rsid w:val="009E3297"/>
    <w:rsid w:val="009F734F"/>
    <w:rsid w:val="00A246B6"/>
    <w:rsid w:val="00A47E70"/>
    <w:rsid w:val="00A50CF0"/>
    <w:rsid w:val="00A518EF"/>
    <w:rsid w:val="00A7671C"/>
    <w:rsid w:val="00A81035"/>
    <w:rsid w:val="00A92A31"/>
    <w:rsid w:val="00AA2CBC"/>
    <w:rsid w:val="00AA774C"/>
    <w:rsid w:val="00AC5273"/>
    <w:rsid w:val="00AC5820"/>
    <w:rsid w:val="00AD1CD8"/>
    <w:rsid w:val="00AD6E3B"/>
    <w:rsid w:val="00AE58B8"/>
    <w:rsid w:val="00B051CF"/>
    <w:rsid w:val="00B06542"/>
    <w:rsid w:val="00B258BB"/>
    <w:rsid w:val="00B36FCF"/>
    <w:rsid w:val="00B52AAE"/>
    <w:rsid w:val="00B53046"/>
    <w:rsid w:val="00B54266"/>
    <w:rsid w:val="00B6651B"/>
    <w:rsid w:val="00B67B97"/>
    <w:rsid w:val="00B92AF1"/>
    <w:rsid w:val="00B968C8"/>
    <w:rsid w:val="00BA3EC5"/>
    <w:rsid w:val="00BA51D9"/>
    <w:rsid w:val="00BB299D"/>
    <w:rsid w:val="00BB5DFC"/>
    <w:rsid w:val="00BB6FA8"/>
    <w:rsid w:val="00BC5EF5"/>
    <w:rsid w:val="00BD279D"/>
    <w:rsid w:val="00BD6BB8"/>
    <w:rsid w:val="00C23261"/>
    <w:rsid w:val="00C378CA"/>
    <w:rsid w:val="00C66BA2"/>
    <w:rsid w:val="00C73E03"/>
    <w:rsid w:val="00C95985"/>
    <w:rsid w:val="00CA5A09"/>
    <w:rsid w:val="00CB5EC6"/>
    <w:rsid w:val="00CC5026"/>
    <w:rsid w:val="00CC68D0"/>
    <w:rsid w:val="00CD7748"/>
    <w:rsid w:val="00CE1DA9"/>
    <w:rsid w:val="00D03F9A"/>
    <w:rsid w:val="00D067FB"/>
    <w:rsid w:val="00D06D51"/>
    <w:rsid w:val="00D1416D"/>
    <w:rsid w:val="00D14D42"/>
    <w:rsid w:val="00D24991"/>
    <w:rsid w:val="00D271C5"/>
    <w:rsid w:val="00D447A1"/>
    <w:rsid w:val="00D44D39"/>
    <w:rsid w:val="00D50255"/>
    <w:rsid w:val="00D60EC8"/>
    <w:rsid w:val="00D66520"/>
    <w:rsid w:val="00D75FE4"/>
    <w:rsid w:val="00DC2EF6"/>
    <w:rsid w:val="00DD5FAC"/>
    <w:rsid w:val="00DE2CCF"/>
    <w:rsid w:val="00DE34CF"/>
    <w:rsid w:val="00E13F3D"/>
    <w:rsid w:val="00E22AF6"/>
    <w:rsid w:val="00E344C2"/>
    <w:rsid w:val="00E34898"/>
    <w:rsid w:val="00E53B23"/>
    <w:rsid w:val="00E61A20"/>
    <w:rsid w:val="00E623A2"/>
    <w:rsid w:val="00E7573F"/>
    <w:rsid w:val="00E759B3"/>
    <w:rsid w:val="00E827FB"/>
    <w:rsid w:val="00EA61AC"/>
    <w:rsid w:val="00EB09B7"/>
    <w:rsid w:val="00EC5544"/>
    <w:rsid w:val="00ED0BAE"/>
    <w:rsid w:val="00EE02F4"/>
    <w:rsid w:val="00EE7D7C"/>
    <w:rsid w:val="00F15DE3"/>
    <w:rsid w:val="00F25D98"/>
    <w:rsid w:val="00F300FB"/>
    <w:rsid w:val="00F461DE"/>
    <w:rsid w:val="00F61733"/>
    <w:rsid w:val="00F77385"/>
    <w:rsid w:val="00F946AC"/>
    <w:rsid w:val="00FB6386"/>
    <w:rsid w:val="00FC04BF"/>
    <w:rsid w:val="00FE3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qFormat/>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5Char">
    <w:name w:val="Heading 5 Char"/>
    <w:link w:val="Heading5"/>
    <w:rsid w:val="00220DAF"/>
    <w:rPr>
      <w:rFonts w:ascii="Arial" w:hAnsi="Arial"/>
      <w:sz w:val="22"/>
      <w:lang w:val="en-GB" w:eastAsia="en-US"/>
    </w:rPr>
  </w:style>
  <w:style w:type="character" w:customStyle="1" w:styleId="PLChar">
    <w:name w:val="PL Char"/>
    <w:link w:val="PL"/>
    <w:qFormat/>
    <w:locked/>
    <w:rsid w:val="0098181A"/>
    <w:rPr>
      <w:rFonts w:ascii="Courier New" w:hAnsi="Courier New"/>
      <w:noProof/>
      <w:sz w:val="16"/>
      <w:lang w:val="en-GB" w:eastAsia="en-US"/>
    </w:rPr>
  </w:style>
  <w:style w:type="character" w:customStyle="1" w:styleId="TACChar">
    <w:name w:val="TAC Char"/>
    <w:link w:val="TAC"/>
    <w:qFormat/>
    <w:rsid w:val="00843645"/>
    <w:rPr>
      <w:rFonts w:ascii="Arial" w:hAnsi="Arial"/>
      <w:sz w:val="18"/>
      <w:lang w:val="en-GB" w:eastAsia="en-US"/>
    </w:rPr>
  </w:style>
  <w:style w:type="character" w:customStyle="1" w:styleId="B2Char">
    <w:name w:val="B2 Char"/>
    <w:link w:val="B2"/>
    <w:qFormat/>
    <w:rsid w:val="007840C0"/>
    <w:rPr>
      <w:rFonts w:ascii="Times New Roman" w:hAnsi="Times New Roman"/>
      <w:lang w:val="en-GB" w:eastAsia="en-US"/>
    </w:rPr>
  </w:style>
  <w:style w:type="character" w:customStyle="1" w:styleId="NOZchn">
    <w:name w:val="NO Zchn"/>
    <w:link w:val="NO"/>
    <w:rsid w:val="0085353E"/>
    <w:rPr>
      <w:rFonts w:ascii="Times New Roman" w:hAnsi="Times New Roman"/>
      <w:lang w:val="en-GB" w:eastAsia="en-US"/>
    </w:rPr>
  </w:style>
  <w:style w:type="character" w:customStyle="1" w:styleId="Heading2Char">
    <w:name w:val="Heading 2 Char"/>
    <w:link w:val="Heading2"/>
    <w:rsid w:val="00B36FC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08936837">
      <w:bodyDiv w:val="1"/>
      <w:marLeft w:val="0"/>
      <w:marRight w:val="0"/>
      <w:marTop w:val="0"/>
      <w:marBottom w:val="0"/>
      <w:divBdr>
        <w:top w:val="none" w:sz="0" w:space="0" w:color="auto"/>
        <w:left w:val="none" w:sz="0" w:space="0" w:color="auto"/>
        <w:bottom w:val="none" w:sz="0" w:space="0" w:color="auto"/>
        <w:right w:val="none" w:sz="0" w:space="0" w:color="auto"/>
      </w:divBdr>
    </w:div>
    <w:div w:id="1422215537">
      <w:bodyDiv w:val="1"/>
      <w:marLeft w:val="0"/>
      <w:marRight w:val="0"/>
      <w:marTop w:val="0"/>
      <w:marBottom w:val="0"/>
      <w:divBdr>
        <w:top w:val="none" w:sz="0" w:space="0" w:color="auto"/>
        <w:left w:val="none" w:sz="0" w:space="0" w:color="auto"/>
        <w:bottom w:val="none" w:sz="0" w:space="0" w:color="auto"/>
        <w:right w:val="none" w:sz="0" w:space="0" w:color="auto"/>
      </w:divBdr>
    </w:div>
    <w:div w:id="164050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9</Pages>
  <Words>2770</Words>
  <Characters>16425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135</cp:revision>
  <cp:lastPrinted>1899-12-31T23:00:00Z</cp:lastPrinted>
  <dcterms:created xsi:type="dcterms:W3CDTF">2020-02-03T08:32:00Z</dcterms:created>
  <dcterms:modified xsi:type="dcterms:W3CDTF">2021-09-28T12:07:00Z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